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5EF0A" w14:textId="008E1ED6" w:rsidR="000849EE" w:rsidRDefault="007400B8">
      <w:pPr>
        <w:widowControl w:val="0"/>
        <w:tabs>
          <w:tab w:val="right" w:pos="9639"/>
        </w:tabs>
        <w:overflowPunct w:val="0"/>
        <w:autoSpaceDE w:val="0"/>
        <w:autoSpaceDN w:val="0"/>
        <w:adjustRightInd w:val="0"/>
        <w:spacing w:after="0"/>
        <w:textAlignment w:val="baseline"/>
        <w:rPr>
          <w:rFonts w:ascii="Arial" w:eastAsia="Batang" w:hAnsi="Arial"/>
          <w:b/>
          <w:bCs/>
          <w:i/>
          <w:sz w:val="24"/>
          <w:szCs w:val="24"/>
          <w:lang w:eastAsia="ko-KR"/>
        </w:rPr>
      </w:pPr>
      <w:bookmarkStart w:id="0" w:name="_Toc193024528"/>
      <w:r>
        <w:rPr>
          <w:rFonts w:ascii="Arial" w:eastAsia="Batang" w:hAnsi="Arial"/>
          <w:b/>
          <w:bCs/>
          <w:sz w:val="24"/>
          <w:szCs w:val="24"/>
          <w:lang w:eastAsia="ja-JP"/>
        </w:rPr>
        <w:t>3GPP TSG-RAN WG2 Meeting #113-e</w:t>
      </w:r>
      <w:r>
        <w:rPr>
          <w:rFonts w:ascii="Arial" w:eastAsia="Batang" w:hAnsi="Arial"/>
          <w:b/>
          <w:bCs/>
          <w:sz w:val="24"/>
          <w:szCs w:val="24"/>
          <w:lang w:eastAsia="ja-JP"/>
        </w:rPr>
        <w:tab/>
      </w:r>
      <w:r w:rsidR="00FD4C49" w:rsidRPr="00FD4C49">
        <w:rPr>
          <w:rFonts w:ascii="Arial" w:eastAsia="Batang" w:hAnsi="Arial"/>
          <w:b/>
          <w:bCs/>
          <w:sz w:val="24"/>
          <w:szCs w:val="24"/>
          <w:lang w:eastAsia="ko-KR"/>
        </w:rPr>
        <w:t>R2</w:t>
      </w:r>
      <w:bookmarkStart w:id="1" w:name="_GoBack"/>
      <w:bookmarkEnd w:id="1"/>
      <w:r w:rsidR="00FD4C49" w:rsidRPr="00FD4C49">
        <w:rPr>
          <w:rFonts w:ascii="Arial" w:eastAsia="Batang" w:hAnsi="Arial"/>
          <w:b/>
          <w:bCs/>
          <w:sz w:val="24"/>
          <w:szCs w:val="24"/>
          <w:lang w:eastAsia="ko-KR"/>
        </w:rPr>
        <w:t>-2102368</w:t>
      </w:r>
    </w:p>
    <w:p w14:paraId="0460413B" w14:textId="77777777" w:rsidR="000849EE" w:rsidRDefault="007400B8">
      <w:pPr>
        <w:spacing w:after="120"/>
        <w:outlineLvl w:val="0"/>
        <w:rPr>
          <w:rFonts w:ascii="Arial" w:eastAsia="MS Mincho" w:hAnsi="Arial"/>
          <w:b/>
          <w:sz w:val="24"/>
          <w:lang w:val="en-US"/>
        </w:rPr>
      </w:pPr>
      <w:r>
        <w:rPr>
          <w:rFonts w:ascii="Arial" w:eastAsia="Malgun Gothic" w:hAnsi="Arial"/>
          <w:b/>
          <w:sz w:val="24"/>
        </w:rPr>
        <w:t xml:space="preserve">Online, </w:t>
      </w:r>
      <w:r>
        <w:rPr>
          <w:rFonts w:ascii="Arial" w:eastAsia="Malgun Gothic" w:hAnsi="Arial" w:hint="eastAsia"/>
          <w:b/>
          <w:sz w:val="24"/>
          <w:lang w:eastAsia="ko-KR"/>
        </w:rPr>
        <w:t>Janu</w:t>
      </w:r>
      <w:r>
        <w:rPr>
          <w:rFonts w:ascii="Arial" w:eastAsia="Malgun Gothic" w:hAnsi="Arial"/>
          <w:b/>
          <w:sz w:val="24"/>
          <w:lang w:eastAsia="ko-KR"/>
        </w:rPr>
        <w:t>ary</w:t>
      </w:r>
      <w:r>
        <w:rPr>
          <w:rFonts w:ascii="Arial" w:eastAsia="Malgun Gothic" w:hAnsi="Arial"/>
          <w:b/>
          <w:sz w:val="24"/>
        </w:rPr>
        <w:t xml:space="preserve"> 25th – February 5th 2021</w:t>
      </w:r>
      <w:r>
        <w:rPr>
          <w:rFonts w:ascii="Arial" w:eastAsia="Malgun Gothic" w:hAnsi="Arial"/>
          <w:b/>
          <w:sz w:val="24"/>
        </w:rPr>
        <w:tab/>
      </w:r>
    </w:p>
    <w:p w14:paraId="7BB32BCD" w14:textId="77777777" w:rsidR="000849EE" w:rsidRDefault="000849EE">
      <w:pPr>
        <w:pStyle w:val="ac"/>
        <w:ind w:rightChars="-212" w:right="-424"/>
        <w:jc w:val="both"/>
        <w:rPr>
          <w:rFonts w:ascii="Times New Roman" w:eastAsia="宋体" w:hAnsi="Times New Roman"/>
          <w:b w:val="0"/>
          <w:i w:val="0"/>
          <w:sz w:val="24"/>
          <w:lang w:val="en-US" w:eastAsia="zh-CN"/>
        </w:rPr>
      </w:pPr>
    </w:p>
    <w:p w14:paraId="23A46098" w14:textId="77777777" w:rsidR="000849EE" w:rsidRDefault="007400B8">
      <w:r>
        <w:rPr>
          <w:rFonts w:ascii="Arial" w:hAnsi="Arial" w:cs="Arial"/>
          <w:b/>
          <w:sz w:val="22"/>
        </w:rPr>
        <w:t xml:space="preserve">Agenda Item: </w:t>
      </w:r>
      <w:r>
        <w:rPr>
          <w:rFonts w:ascii="Arial" w:hAnsi="Arial" w:cs="Arial"/>
          <w:b/>
          <w:sz w:val="22"/>
        </w:rPr>
        <w:tab/>
        <w:t>8.14</w:t>
      </w:r>
    </w:p>
    <w:p w14:paraId="741A6A47" w14:textId="77777777" w:rsidR="000849EE" w:rsidRDefault="007400B8">
      <w:pPr>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hint="eastAsia"/>
          <w:b/>
          <w:sz w:val="22"/>
          <w:lang w:eastAsia="zh-CN"/>
        </w:rPr>
        <w:t>China</w:t>
      </w:r>
      <w:r>
        <w:rPr>
          <w:rFonts w:ascii="Arial" w:hAnsi="Arial" w:cs="Arial"/>
          <w:b/>
          <w:sz w:val="22"/>
        </w:rPr>
        <w:t xml:space="preserve"> Unicom</w:t>
      </w:r>
    </w:p>
    <w:p w14:paraId="346C1570" w14:textId="77777777" w:rsidR="000849EE" w:rsidRDefault="007400B8">
      <w:pPr>
        <w:ind w:left="1698" w:hangingChars="769" w:hanging="1698"/>
        <w:rPr>
          <w:rFonts w:ascii="Arial" w:hAnsi="Arial" w:cs="Arial"/>
          <w:b/>
          <w:sz w:val="22"/>
        </w:rPr>
      </w:pPr>
      <w:r>
        <w:rPr>
          <w:rFonts w:ascii="Arial" w:hAnsi="Arial" w:cs="Arial"/>
          <w:b/>
          <w:sz w:val="22"/>
        </w:rPr>
        <w:t xml:space="preserve">Title: </w:t>
      </w:r>
      <w:r>
        <w:rPr>
          <w:rFonts w:ascii="Arial" w:hAnsi="Arial" w:cs="Arial"/>
          <w:b/>
          <w:sz w:val="22"/>
        </w:rPr>
        <w:tab/>
        <w:t>TP for TR update (RAN2)</w:t>
      </w:r>
    </w:p>
    <w:p w14:paraId="22D1C88D" w14:textId="77777777" w:rsidR="000849EE" w:rsidRDefault="007400B8">
      <w:pPr>
        <w:rPr>
          <w:rFonts w:ascii="Arial" w:hAnsi="Arial" w:cs="Arial"/>
          <w:b/>
          <w:sz w:val="22"/>
        </w:rPr>
      </w:pPr>
      <w:r>
        <w:rPr>
          <w:rFonts w:ascii="Arial" w:hAnsi="Arial" w:cs="Arial"/>
          <w:b/>
          <w:sz w:val="22"/>
        </w:rPr>
        <w:t xml:space="preserve">Document for: </w:t>
      </w:r>
      <w:r>
        <w:rPr>
          <w:rFonts w:ascii="Arial" w:hAnsi="Arial" w:cs="Arial"/>
          <w:b/>
          <w:sz w:val="22"/>
        </w:rPr>
        <w:tab/>
        <w:t xml:space="preserve">Discussion and approval </w:t>
      </w:r>
    </w:p>
    <w:p w14:paraId="6507A0D0" w14:textId="77777777" w:rsidR="000849EE" w:rsidRDefault="007400B8">
      <w:pPr>
        <w:keepNext/>
        <w:keepLines/>
        <w:pBdr>
          <w:top w:val="single" w:sz="12" w:space="3" w:color="auto"/>
        </w:pBdr>
        <w:spacing w:before="240"/>
        <w:ind w:left="1134" w:hanging="1134"/>
        <w:outlineLvl w:val="0"/>
        <w:rPr>
          <w:rFonts w:ascii="Arial" w:hAnsi="Arial"/>
          <w:sz w:val="36"/>
          <w:lang w:eastAsia="zh-CN"/>
        </w:rPr>
      </w:pPr>
      <w:r>
        <w:rPr>
          <w:rFonts w:ascii="Arial" w:hAnsi="Arial"/>
          <w:sz w:val="36"/>
        </w:rPr>
        <w:t>1</w:t>
      </w:r>
      <w:r>
        <w:rPr>
          <w:rFonts w:ascii="Arial" w:hAnsi="Arial"/>
          <w:sz w:val="36"/>
        </w:rPr>
        <w:tab/>
      </w:r>
      <w:r>
        <w:rPr>
          <w:rFonts w:ascii="Arial" w:hAnsi="Arial"/>
          <w:sz w:val="36"/>
          <w:lang w:eastAsia="zh-CN"/>
        </w:rPr>
        <w:t>Introduction</w:t>
      </w:r>
    </w:p>
    <w:bookmarkEnd w:id="0"/>
    <w:p w14:paraId="70B1325D" w14:textId="076BD6EA" w:rsidR="000849EE" w:rsidRDefault="007400B8">
      <w:pPr>
        <w:rPr>
          <w:rFonts w:eastAsiaTheme="minorEastAsia"/>
          <w:sz w:val="22"/>
          <w:szCs w:val="22"/>
          <w:lang w:val="en-US" w:eastAsia="ja-JP"/>
        </w:rPr>
      </w:pPr>
      <w:r>
        <w:rPr>
          <w:rFonts w:eastAsiaTheme="minorEastAsia"/>
          <w:sz w:val="22"/>
          <w:szCs w:val="22"/>
          <w:lang w:val="en-US" w:eastAsia="ja-JP"/>
        </w:rPr>
        <w:t>This contribution provides our TP for TR update of TR38.890</w:t>
      </w:r>
      <w:r w:rsidR="009E2276">
        <w:rPr>
          <w:rFonts w:eastAsiaTheme="minorEastAsia"/>
          <w:sz w:val="22"/>
          <w:szCs w:val="22"/>
          <w:lang w:val="en-US" w:eastAsia="ja-JP"/>
        </w:rPr>
        <w:t xml:space="preserve"> v0.2.0</w:t>
      </w:r>
      <w:r>
        <w:rPr>
          <w:rFonts w:eastAsiaTheme="minorEastAsia"/>
          <w:sz w:val="22"/>
          <w:szCs w:val="22"/>
          <w:lang w:val="en-US" w:eastAsia="ja-JP"/>
        </w:rPr>
        <w:t>.</w:t>
      </w:r>
    </w:p>
    <w:p w14:paraId="58E5FBB7" w14:textId="77777777" w:rsidR="000849EE" w:rsidRDefault="007400B8">
      <w:pPr>
        <w:pStyle w:val="EmailDiscussion2"/>
        <w:ind w:left="0"/>
        <w:rPr>
          <w:lang w:val="en-US"/>
        </w:rPr>
      </w:pPr>
      <w:r>
        <w:rPr>
          <w:b/>
          <w:bCs/>
          <w:color w:val="0070C0"/>
        </w:rPr>
        <w:t>-------------------------------------------------- Start of change ------------------------------------------------------------</w:t>
      </w:r>
    </w:p>
    <w:p w14:paraId="09F684E8" w14:textId="77777777" w:rsidR="000849EE" w:rsidRDefault="007400B8">
      <w:pPr>
        <w:keepNext/>
        <w:keepLines/>
        <w:pBdr>
          <w:top w:val="single" w:sz="12" w:space="3" w:color="auto"/>
        </w:pBdr>
        <w:spacing w:before="240"/>
        <w:ind w:left="1134" w:hanging="1134"/>
        <w:outlineLvl w:val="0"/>
        <w:rPr>
          <w:rFonts w:ascii="Arial" w:hAnsi="Arial"/>
          <w:sz w:val="36"/>
          <w:lang w:eastAsia="zh-CN"/>
        </w:rPr>
      </w:pPr>
      <w:bookmarkStart w:id="2" w:name="_Toc527969756"/>
      <w:bookmarkStart w:id="3" w:name="_Toc56437915"/>
      <w:r>
        <w:rPr>
          <w:rFonts w:ascii="Arial" w:hAnsi="Arial"/>
          <w:sz w:val="36"/>
        </w:rPr>
        <w:t>4</w:t>
      </w:r>
      <w:r>
        <w:rPr>
          <w:rFonts w:ascii="Arial" w:hAnsi="Arial"/>
          <w:sz w:val="36"/>
        </w:rPr>
        <w:tab/>
      </w:r>
      <w:r>
        <w:rPr>
          <w:rFonts w:ascii="Arial" w:hAnsi="Arial"/>
          <w:sz w:val="36"/>
          <w:lang w:eastAsia="zh-CN"/>
        </w:rPr>
        <w:t>General</w:t>
      </w:r>
      <w:bookmarkEnd w:id="2"/>
      <w:bookmarkEnd w:id="3"/>
    </w:p>
    <w:p w14:paraId="1B1BBD46" w14:textId="77777777" w:rsidR="003F6788" w:rsidRPr="0069523E" w:rsidRDefault="003F6788" w:rsidP="003F6788">
      <w:pPr>
        <w:rPr>
          <w:ins w:id="4" w:author="China Unicom" w:date="2021-02-05T09:34:00Z"/>
          <w:lang w:eastAsia="zh-CN"/>
        </w:rPr>
      </w:pPr>
      <w:ins w:id="5" w:author="China Unicom" w:date="2021-02-05T09:34:00Z">
        <w:r w:rsidRPr="0069523E">
          <w:rPr>
            <w:lang w:eastAsia="zh-CN"/>
          </w:rPr>
          <w:t>NR QoE takes LTE QoE solution as baseline, where LTE QoE solution includes the following key parts:</w:t>
        </w:r>
      </w:ins>
    </w:p>
    <w:p w14:paraId="1238E30D" w14:textId="77777777" w:rsidR="003F6788" w:rsidRPr="0069523E" w:rsidRDefault="003F6788" w:rsidP="003F6788">
      <w:pPr>
        <w:pStyle w:val="afe"/>
        <w:numPr>
          <w:ilvl w:val="0"/>
          <w:numId w:val="11"/>
        </w:numPr>
        <w:rPr>
          <w:ins w:id="6" w:author="China Unicom" w:date="2021-02-05T09:34:00Z"/>
          <w:rFonts w:ascii="Times New Roman" w:hAnsi="Times New Roman"/>
          <w:sz w:val="20"/>
          <w:szCs w:val="20"/>
        </w:rPr>
      </w:pPr>
      <w:ins w:id="7" w:author="China Unicom" w:date="2021-02-05T09:34:00Z">
        <w:r w:rsidRPr="0069523E">
          <w:rPr>
            <w:rFonts w:ascii="Times New Roman" w:eastAsia="DengXian" w:hAnsi="Times New Roman"/>
            <w:sz w:val="20"/>
            <w:szCs w:val="20"/>
          </w:rPr>
          <w:t>Both signaling based and management based initiated cases are allowed</w:t>
        </w:r>
      </w:ins>
    </w:p>
    <w:p w14:paraId="2B6B1B2D" w14:textId="77777777" w:rsidR="003F6788" w:rsidRPr="0069523E" w:rsidRDefault="003F6788" w:rsidP="003F6788">
      <w:pPr>
        <w:pStyle w:val="afe"/>
        <w:numPr>
          <w:ilvl w:val="0"/>
          <w:numId w:val="11"/>
        </w:numPr>
        <w:rPr>
          <w:ins w:id="8" w:author="China Unicom" w:date="2021-02-05T09:34:00Z"/>
          <w:rFonts w:ascii="Times New Roman" w:hAnsi="Times New Roman"/>
          <w:sz w:val="20"/>
          <w:szCs w:val="20"/>
        </w:rPr>
      </w:pPr>
      <w:ins w:id="9" w:author="China Unicom" w:date="2021-02-05T09:34:00Z">
        <w:r w:rsidRPr="0069523E">
          <w:rPr>
            <w:rFonts w:ascii="Times New Roman" w:eastAsia="DengXian" w:hAnsi="Times New Roman"/>
            <w:sz w:val="20"/>
            <w:szCs w:val="20"/>
          </w:rPr>
          <w:t xml:space="preserve">The LTE QoE feature is activated by Trace Function </w:t>
        </w:r>
      </w:ins>
    </w:p>
    <w:p w14:paraId="46FE62B1" w14:textId="77777777" w:rsidR="003F6788" w:rsidRPr="0069523E" w:rsidRDefault="003F6788" w:rsidP="003F6788">
      <w:pPr>
        <w:pStyle w:val="afe"/>
        <w:numPr>
          <w:ilvl w:val="0"/>
          <w:numId w:val="11"/>
        </w:numPr>
        <w:rPr>
          <w:ins w:id="10" w:author="China Unicom" w:date="2021-02-05T09:34:00Z"/>
          <w:rFonts w:ascii="Times New Roman" w:hAnsi="Times New Roman"/>
          <w:sz w:val="20"/>
          <w:szCs w:val="20"/>
        </w:rPr>
      </w:pPr>
      <w:ins w:id="11" w:author="China Unicom" w:date="2021-02-05T09:34:00Z">
        <w:r w:rsidRPr="0069523E">
          <w:rPr>
            <w:rFonts w:ascii="Times New Roman" w:hAnsi="Times New Roman"/>
            <w:sz w:val="20"/>
            <w:szCs w:val="20"/>
          </w:rPr>
          <w:t>Application layer measurement configuration received from OAM or CN can be encapsulated in a transparent container, which is forwarded to UE in a downlink RRC message. Application layer measurements received from UE's higher layer can be encapsulated in a transparent container and sent to network in an uplink RRC message</w:t>
        </w:r>
      </w:ins>
    </w:p>
    <w:p w14:paraId="3A3ECAE0" w14:textId="77777777" w:rsidR="003F6788" w:rsidRPr="003F6788" w:rsidRDefault="003F6788">
      <w:pPr>
        <w:pStyle w:val="Doc-text2"/>
        <w:ind w:left="0" w:firstLine="0"/>
        <w:rPr>
          <w:rFonts w:eastAsiaTheme="minorEastAsia"/>
          <w:b/>
          <w:bCs/>
          <w:color w:val="0070C0"/>
          <w:lang w:val="en-US" w:eastAsia="zh-CN"/>
        </w:rPr>
      </w:pPr>
    </w:p>
    <w:p w14:paraId="280752D1" w14:textId="77777777" w:rsidR="000849EE" w:rsidRDefault="007400B8">
      <w:pPr>
        <w:pStyle w:val="Doc-text2"/>
        <w:ind w:left="0" w:firstLine="0"/>
        <w:rPr>
          <w:b/>
          <w:bCs/>
          <w:color w:val="0070C0"/>
        </w:rPr>
      </w:pPr>
      <w:r>
        <w:rPr>
          <w:b/>
          <w:bCs/>
          <w:color w:val="0070C0"/>
        </w:rPr>
        <w:t>-----------------------</w:t>
      </w:r>
      <w:r>
        <w:rPr>
          <w:rFonts w:hint="eastAsia"/>
          <w:b/>
          <w:bCs/>
          <w:color w:val="0070C0"/>
          <w:lang w:val="en-US"/>
        </w:rPr>
        <w:t>-</w:t>
      </w:r>
      <w:r>
        <w:rPr>
          <w:b/>
          <w:bCs/>
          <w:color w:val="0070C0"/>
        </w:rPr>
        <w:t>--------</w:t>
      </w:r>
      <w:r>
        <w:rPr>
          <w:rFonts w:hint="eastAsia"/>
          <w:b/>
          <w:bCs/>
          <w:color w:val="0070C0"/>
          <w:lang w:val="en-US"/>
        </w:rPr>
        <w:t>--------------------</w:t>
      </w:r>
      <w:r>
        <w:rPr>
          <w:b/>
          <w:bCs/>
          <w:color w:val="0070C0"/>
        </w:rPr>
        <w:t xml:space="preserve"> </w:t>
      </w:r>
      <w:r>
        <w:rPr>
          <w:rFonts w:hint="eastAsia"/>
          <w:b/>
          <w:bCs/>
          <w:color w:val="0070C0"/>
          <w:lang w:val="en-US"/>
        </w:rPr>
        <w:t xml:space="preserve">End </w:t>
      </w:r>
      <w:r>
        <w:rPr>
          <w:b/>
          <w:bCs/>
          <w:color w:val="0070C0"/>
        </w:rPr>
        <w:t>of change -----------------------------------------------------------</w:t>
      </w:r>
    </w:p>
    <w:p w14:paraId="3C00DA7E" w14:textId="77777777" w:rsidR="000849EE" w:rsidRDefault="007400B8">
      <w:pPr>
        <w:rPr>
          <w:rFonts w:ascii="Arial" w:eastAsia="MS Mincho" w:hAnsi="Arial"/>
          <w:b/>
          <w:bCs/>
          <w:color w:val="0070C0"/>
          <w:szCs w:val="24"/>
          <w:lang w:eastAsia="en-GB"/>
        </w:rPr>
      </w:pPr>
      <w:r>
        <w:rPr>
          <w:rFonts w:ascii="Arial" w:eastAsia="MS Mincho" w:hAnsi="Arial"/>
          <w:b/>
          <w:bCs/>
          <w:color w:val="0070C0"/>
          <w:szCs w:val="24"/>
          <w:lang w:eastAsia="en-GB"/>
        </w:rPr>
        <w:t>-------------------------------------------------- Start of change ------------------------------------------------------------</w:t>
      </w:r>
    </w:p>
    <w:p w14:paraId="07CAEC74" w14:textId="77777777" w:rsidR="000849EE" w:rsidRDefault="007400B8">
      <w:pPr>
        <w:keepNext/>
        <w:keepLines/>
        <w:pBdr>
          <w:top w:val="single" w:sz="12" w:space="3" w:color="auto"/>
        </w:pBdr>
        <w:spacing w:before="240"/>
        <w:ind w:left="1134" w:hanging="1134"/>
        <w:outlineLvl w:val="0"/>
        <w:rPr>
          <w:rFonts w:ascii="Arial" w:hAnsi="Arial"/>
          <w:sz w:val="36"/>
          <w:lang w:eastAsia="zh-CN"/>
        </w:rPr>
      </w:pPr>
      <w:bookmarkStart w:id="12" w:name="_Toc56437917"/>
      <w:r>
        <w:rPr>
          <w:rFonts w:ascii="Arial" w:hAnsi="Arial"/>
          <w:sz w:val="36"/>
          <w:lang w:eastAsia="zh-CN"/>
        </w:rPr>
        <w:t>6</w:t>
      </w:r>
      <w:r>
        <w:rPr>
          <w:rFonts w:ascii="Arial" w:hAnsi="Arial"/>
          <w:sz w:val="36"/>
        </w:rPr>
        <w:tab/>
      </w:r>
      <w:r>
        <w:rPr>
          <w:rFonts w:ascii="Arial" w:hAnsi="Arial"/>
          <w:sz w:val="36"/>
          <w:lang w:eastAsia="zh-CN"/>
        </w:rPr>
        <w:t>Potential NR QoE solutions and procedures</w:t>
      </w:r>
      <w:bookmarkEnd w:id="12"/>
    </w:p>
    <w:p w14:paraId="0EDDE3AD" w14:textId="77777777" w:rsidR="000849EE" w:rsidRDefault="007400B8">
      <w:pPr>
        <w:keepLines/>
        <w:overflowPunct w:val="0"/>
        <w:autoSpaceDE w:val="0"/>
        <w:autoSpaceDN w:val="0"/>
        <w:adjustRightInd w:val="0"/>
        <w:ind w:left="1135" w:hanging="851"/>
        <w:textAlignment w:val="baseline"/>
        <w:rPr>
          <w:rFonts w:eastAsia="DengXian"/>
          <w:color w:val="FF0000"/>
          <w:lang w:eastAsia="ja-JP"/>
        </w:rPr>
      </w:pPr>
      <w:r>
        <w:rPr>
          <w:rFonts w:eastAsia="DengXian"/>
          <w:color w:val="FF0000"/>
          <w:lang w:eastAsia="ja-JP"/>
        </w:rPr>
        <w:t>Editor’s NOTE: Description of potential NR QoE solutions and procedures, including but not limited to reuse Trace or MDT Functionality/Framework.</w:t>
      </w:r>
    </w:p>
    <w:p w14:paraId="71742CE6" w14:textId="77777777" w:rsidR="000849EE" w:rsidRDefault="007400B8">
      <w:pPr>
        <w:keepNext/>
        <w:keepLines/>
        <w:spacing w:before="180"/>
        <w:outlineLvl w:val="1"/>
        <w:rPr>
          <w:rFonts w:ascii="Arial" w:hAnsi="Arial"/>
          <w:sz w:val="32"/>
        </w:rPr>
      </w:pPr>
      <w:bookmarkStart w:id="13" w:name="_Toc47448852"/>
      <w:bookmarkStart w:id="14" w:name="_Toc56437918"/>
      <w:r>
        <w:rPr>
          <w:rFonts w:ascii="Arial" w:hAnsi="Arial"/>
          <w:sz w:val="32"/>
        </w:rPr>
        <w:t>6.</w:t>
      </w:r>
      <w:r>
        <w:rPr>
          <w:rFonts w:ascii="Arial" w:hAnsi="Arial"/>
          <w:sz w:val="32"/>
          <w:lang w:eastAsia="zh-CN"/>
        </w:rPr>
        <w:t>1</w:t>
      </w:r>
      <w:r>
        <w:rPr>
          <w:rFonts w:ascii="Arial" w:hAnsi="Arial"/>
          <w:sz w:val="32"/>
        </w:rPr>
        <w:t xml:space="preserve"> </w:t>
      </w:r>
      <w:r>
        <w:rPr>
          <w:rFonts w:ascii="Arial" w:hAnsi="Arial"/>
          <w:sz w:val="32"/>
        </w:rPr>
        <w:tab/>
      </w:r>
      <w:bookmarkEnd w:id="13"/>
      <w:r>
        <w:rPr>
          <w:rFonts w:ascii="Arial" w:hAnsi="Arial"/>
          <w:sz w:val="32"/>
        </w:rPr>
        <w:t xml:space="preserve">Signalling-based </w:t>
      </w:r>
      <w:proofErr w:type="gramStart"/>
      <w:r>
        <w:rPr>
          <w:rFonts w:ascii="Arial" w:hAnsi="Arial"/>
          <w:sz w:val="32"/>
        </w:rPr>
        <w:t>procedures(</w:t>
      </w:r>
      <w:proofErr w:type="gramEnd"/>
      <w:r>
        <w:rPr>
          <w:rFonts w:ascii="Arial" w:hAnsi="Arial"/>
          <w:sz w:val="32"/>
        </w:rPr>
        <w:t>FFS)</w:t>
      </w:r>
      <w:bookmarkEnd w:id="14"/>
    </w:p>
    <w:p w14:paraId="10EB7795" w14:textId="77777777" w:rsidR="000849EE" w:rsidRDefault="007400B8">
      <w:pPr>
        <w:keepNext/>
        <w:keepLines/>
        <w:spacing w:before="120"/>
        <w:ind w:left="1134" w:hanging="1134"/>
        <w:outlineLvl w:val="2"/>
        <w:rPr>
          <w:rFonts w:ascii="Arial" w:hAnsi="Arial"/>
          <w:sz w:val="28"/>
        </w:rPr>
      </w:pPr>
      <w:bookmarkStart w:id="15" w:name="_Toc56437919"/>
      <w:r>
        <w:rPr>
          <w:rFonts w:ascii="Arial" w:hAnsi="Arial"/>
          <w:sz w:val="28"/>
        </w:rPr>
        <w:t>6.1.1</w:t>
      </w:r>
      <w:r>
        <w:rPr>
          <w:rFonts w:ascii="Arial" w:hAnsi="Arial"/>
          <w:sz w:val="28"/>
          <w:lang w:eastAsia="zh-CN"/>
        </w:rPr>
        <w:tab/>
      </w:r>
      <w:r>
        <w:rPr>
          <w:rFonts w:ascii="Arial" w:hAnsi="Arial"/>
          <w:sz w:val="28"/>
        </w:rPr>
        <w:t>Signalling-based activation procedures</w:t>
      </w:r>
      <w:bookmarkEnd w:id="15"/>
    </w:p>
    <w:p w14:paraId="4BC74D1D" w14:textId="77777777" w:rsidR="000C771C" w:rsidRDefault="000C771C" w:rsidP="000C771C">
      <w:r>
        <w:t>The procedure is used for activating the QoE measurement configured by OAM and triggered by CN shown in figure 6.</w:t>
      </w:r>
      <w:r>
        <w:rPr>
          <w:rFonts w:hint="eastAsia"/>
          <w:lang w:eastAsia="zh-CN"/>
        </w:rPr>
        <w:t>1.1</w:t>
      </w:r>
      <w:r>
        <w:t>-1.</w:t>
      </w:r>
    </w:p>
    <w:p w14:paraId="37E6315F" w14:textId="77777777" w:rsidR="000C771C" w:rsidRDefault="000C771C" w:rsidP="000C771C">
      <w:r>
        <w:lastRenderedPageBreak/>
        <w:t xml:space="preserve">The CN initiates the activation of the QoE measurement configured by OAM, and sends the QoE measurement configuration to the NG-RAN node. UE AS layer sends the QoE measurement configuration to UE application layer. </w:t>
      </w:r>
    </w:p>
    <w:p w14:paraId="6E0238D5" w14:textId="77777777" w:rsidR="00F00993" w:rsidRPr="00295289" w:rsidRDefault="00F00993" w:rsidP="00F00993">
      <w:pPr>
        <w:rPr>
          <w:ins w:id="16" w:author="China Unicom" w:date="2021-02-05T09:39:00Z"/>
        </w:rPr>
      </w:pPr>
      <w:ins w:id="17" w:author="China Unicom" w:date="2021-02-05T09:39:00Z">
        <w:r w:rsidRPr="00295289">
          <w:rPr>
            <w:lang w:eastAsia="zh-CN"/>
          </w:rPr>
          <w:t>Configuration and Reporting for multiple simultaneous QoE measurements for a UE can be supported (with potential AS impact)</w:t>
        </w:r>
        <w:r w:rsidRPr="00295289">
          <w:t>.</w:t>
        </w:r>
      </w:ins>
    </w:p>
    <w:p w14:paraId="1500C934" w14:textId="26B1DF70" w:rsidR="000C771C" w:rsidRDefault="000C771C" w:rsidP="000C771C">
      <w:pPr>
        <w:rPr>
          <w:ins w:id="18" w:author="China Unicom" w:date="2021-02-05T09:36:00Z"/>
          <w:lang w:eastAsia="zh-CN"/>
        </w:rPr>
      </w:pPr>
      <w:r>
        <w:t xml:space="preserve">UE </w:t>
      </w:r>
      <w:r>
        <w:rPr>
          <w:lang w:eastAsia="zh-CN"/>
        </w:rPr>
        <w:t>application</w:t>
      </w:r>
      <w:r>
        <w:t xml:space="preserve"> </w:t>
      </w:r>
      <w:r>
        <w:rPr>
          <w:lang w:eastAsia="zh-CN"/>
        </w:rPr>
        <w:t>layer</w:t>
      </w:r>
      <w:r>
        <w:t xml:space="preserve"> generates the QoE report and </w:t>
      </w:r>
      <w:r>
        <w:rPr>
          <w:lang w:eastAsia="zh-CN"/>
        </w:rPr>
        <w:t>sen</w:t>
      </w:r>
      <w:r>
        <w:t>ds to the UE AS layer. UE AS layer sends the QoE report to NG-RAN node</w:t>
      </w:r>
      <w:ins w:id="19" w:author="China Unicom" w:date="2021-02-05T09:35:00Z">
        <w:r w:rsidR="00BD3165" w:rsidRPr="00F151B0">
          <w:rPr>
            <w:lang w:eastAsia="zh-CN"/>
          </w:rPr>
          <w:t xml:space="preserve"> via a separate SRB (separate from current SRBs)</w:t>
        </w:r>
        <w:r w:rsidR="00BD3165" w:rsidRPr="00F151B0">
          <w:rPr>
            <w:rFonts w:hint="eastAsia"/>
            <w:lang w:eastAsia="zh-CN"/>
          </w:rPr>
          <w:t xml:space="preserve"> </w:t>
        </w:r>
        <w:r w:rsidR="00BD3165" w:rsidRPr="00F151B0">
          <w:rPr>
            <w:lang w:eastAsia="zh-CN"/>
          </w:rPr>
          <w:t>in NR, as this reporting is lower priority than other SRB transmissions</w:t>
        </w:r>
      </w:ins>
      <w:r>
        <w:t>. Then the NG-RAN node transmits the QoE report to the final destination configured (e.g. TCE/MCE).</w:t>
      </w:r>
    </w:p>
    <w:p w14:paraId="71741546" w14:textId="5EEA20BD" w:rsidR="00BD3165" w:rsidRPr="00BD3165" w:rsidRDefault="00BD3165" w:rsidP="000C771C">
      <w:pPr>
        <w:rPr>
          <w:lang w:eastAsia="zh-CN"/>
        </w:rPr>
      </w:pPr>
      <w:ins w:id="20" w:author="China Unicom" w:date="2021-02-05T09:36:00Z">
        <w:r w:rsidRPr="00F151B0">
          <w:t>RRC segmentation may be needed for transmission of QoE reports and any potential solutions need detailed technical specification of the procedures.</w:t>
        </w:r>
      </w:ins>
    </w:p>
    <w:p w14:paraId="5A339280" w14:textId="77777777" w:rsidR="000C771C" w:rsidRPr="00B65634" w:rsidRDefault="000C771C" w:rsidP="000C771C">
      <w:pPr>
        <w:keepLines/>
        <w:overflowPunct w:val="0"/>
        <w:autoSpaceDE w:val="0"/>
        <w:autoSpaceDN w:val="0"/>
        <w:adjustRightInd w:val="0"/>
        <w:ind w:left="1135" w:hanging="851"/>
        <w:textAlignment w:val="baseline"/>
        <w:rPr>
          <w:rFonts w:eastAsia="等线"/>
          <w:color w:val="FF0000"/>
          <w:lang w:eastAsia="ja-JP"/>
        </w:rPr>
      </w:pPr>
      <w:r w:rsidRPr="00B92C9E">
        <w:rPr>
          <w:rFonts w:eastAsia="等线"/>
          <w:color w:val="FF0000"/>
          <w:lang w:eastAsia="ja-JP"/>
        </w:rPr>
        <w:t xml:space="preserve">Editor’s </w:t>
      </w:r>
      <w:r w:rsidRPr="00B65634">
        <w:rPr>
          <w:rFonts w:eastAsia="等线"/>
          <w:color w:val="FF0000"/>
          <w:lang w:eastAsia="ja-JP"/>
        </w:rPr>
        <w:t>N</w:t>
      </w:r>
      <w:r>
        <w:rPr>
          <w:rFonts w:eastAsia="等线" w:hint="eastAsia"/>
          <w:color w:val="FF0000"/>
          <w:lang w:eastAsia="zh-CN"/>
        </w:rPr>
        <w:t>OTE</w:t>
      </w:r>
      <w:r w:rsidRPr="00B65634">
        <w:rPr>
          <w:rFonts w:eastAsia="等线"/>
          <w:color w:val="FF0000"/>
          <w:lang w:eastAsia="ja-JP"/>
        </w:rPr>
        <w:t>: the QoE report may also be visible at the NG-RAN node.</w:t>
      </w:r>
    </w:p>
    <w:p w14:paraId="229FB5BF" w14:textId="5AE28211" w:rsidR="00BD3165" w:rsidRPr="00295289" w:rsidRDefault="000C771C" w:rsidP="00BD3165">
      <w:pPr>
        <w:rPr>
          <w:ins w:id="21" w:author="China Unicom" w:date="2021-02-05T09:36:00Z"/>
          <w:lang w:eastAsia="zh-CN"/>
        </w:rPr>
      </w:pPr>
      <w:del w:id="22" w:author="China Unicom" w:date="2021-02-05T09:36:00Z">
        <w:r w:rsidDel="00BD3165">
          <w:delText>Management-based QoE measurement shall not overwrite a corresponding signalling-based existing configuration. (FFS)</w:delText>
        </w:r>
      </w:del>
      <w:ins w:id="23" w:author="China Unicom" w:date="2021-02-05T09:36:00Z">
        <w:r w:rsidR="00BD3165" w:rsidRPr="00295289">
          <w:rPr>
            <w:lang w:eastAsia="zh-CN"/>
          </w:rPr>
          <w:t xml:space="preserve">Management based QoE configuration should not override signalling based QoE configuration. </w:t>
        </w:r>
      </w:ins>
    </w:p>
    <w:p w14:paraId="581B1920" w14:textId="640C210C" w:rsidR="00BD3165" w:rsidRPr="00BD3165" w:rsidRDefault="00BD3165" w:rsidP="000C771C">
      <w:pPr>
        <w:rPr>
          <w:lang w:eastAsia="zh-CN"/>
        </w:rPr>
      </w:pPr>
    </w:p>
    <w:p w14:paraId="43427DB5" w14:textId="77777777" w:rsidR="000849EE" w:rsidRDefault="007400B8">
      <w:pPr>
        <w:pStyle w:val="Doc-text2"/>
        <w:ind w:left="0" w:firstLine="0"/>
        <w:rPr>
          <w:b/>
          <w:bCs/>
          <w:color w:val="0070C0"/>
        </w:rPr>
      </w:pPr>
      <w:r>
        <w:rPr>
          <w:b/>
          <w:bCs/>
          <w:color w:val="0070C0"/>
        </w:rPr>
        <w:t>-----------------------</w:t>
      </w:r>
      <w:r>
        <w:rPr>
          <w:rFonts w:hint="eastAsia"/>
          <w:b/>
          <w:bCs/>
          <w:color w:val="0070C0"/>
          <w:lang w:val="en-US"/>
        </w:rPr>
        <w:t>-</w:t>
      </w:r>
      <w:r>
        <w:rPr>
          <w:b/>
          <w:bCs/>
          <w:color w:val="0070C0"/>
        </w:rPr>
        <w:t>--------</w:t>
      </w:r>
      <w:r>
        <w:rPr>
          <w:rFonts w:hint="eastAsia"/>
          <w:b/>
          <w:bCs/>
          <w:color w:val="0070C0"/>
          <w:lang w:val="en-US"/>
        </w:rPr>
        <w:t>--------------------</w:t>
      </w:r>
      <w:r>
        <w:rPr>
          <w:b/>
          <w:bCs/>
          <w:color w:val="0070C0"/>
        </w:rPr>
        <w:t xml:space="preserve"> </w:t>
      </w:r>
      <w:r>
        <w:rPr>
          <w:rFonts w:hint="eastAsia"/>
          <w:b/>
          <w:bCs/>
          <w:color w:val="0070C0"/>
          <w:lang w:val="en-US"/>
        </w:rPr>
        <w:t xml:space="preserve">End </w:t>
      </w:r>
      <w:r>
        <w:rPr>
          <w:b/>
          <w:bCs/>
          <w:color w:val="0070C0"/>
        </w:rPr>
        <w:t>of change -----------------------------------------------------------</w:t>
      </w:r>
    </w:p>
    <w:p w14:paraId="68DD630A" w14:textId="77777777" w:rsidR="000849EE" w:rsidRDefault="007400B8">
      <w:pPr>
        <w:rPr>
          <w:rFonts w:ascii="Arial" w:eastAsia="MS Mincho" w:hAnsi="Arial"/>
          <w:b/>
          <w:bCs/>
          <w:color w:val="0070C0"/>
          <w:szCs w:val="24"/>
          <w:lang w:eastAsia="en-GB"/>
        </w:rPr>
      </w:pPr>
      <w:r>
        <w:rPr>
          <w:rFonts w:ascii="Arial" w:eastAsia="MS Mincho" w:hAnsi="Arial"/>
          <w:b/>
          <w:bCs/>
          <w:color w:val="0070C0"/>
          <w:szCs w:val="24"/>
          <w:lang w:eastAsia="en-GB"/>
        </w:rPr>
        <w:t>-------------------------------------------------- Start of change ------------------------------------------------------------</w:t>
      </w:r>
    </w:p>
    <w:p w14:paraId="102D721E" w14:textId="77777777" w:rsidR="000849EE" w:rsidRDefault="007400B8">
      <w:pPr>
        <w:keepNext/>
        <w:keepLines/>
        <w:spacing w:before="180"/>
        <w:outlineLvl w:val="1"/>
        <w:rPr>
          <w:rFonts w:ascii="Arial" w:hAnsi="Arial"/>
          <w:sz w:val="32"/>
        </w:rPr>
      </w:pPr>
      <w:bookmarkStart w:id="24" w:name="_Toc56437921"/>
      <w:r>
        <w:rPr>
          <w:rFonts w:ascii="Arial" w:hAnsi="Arial"/>
          <w:sz w:val="32"/>
        </w:rPr>
        <w:t>6.</w:t>
      </w:r>
      <w:r>
        <w:rPr>
          <w:rFonts w:ascii="Arial" w:hAnsi="Arial"/>
          <w:sz w:val="32"/>
          <w:lang w:val="en-US" w:eastAsia="zh-CN"/>
        </w:rPr>
        <w:t>2</w:t>
      </w:r>
      <w:r>
        <w:rPr>
          <w:rFonts w:ascii="Arial" w:hAnsi="Arial"/>
          <w:sz w:val="32"/>
        </w:rPr>
        <w:t xml:space="preserve"> </w:t>
      </w:r>
      <w:r>
        <w:rPr>
          <w:rFonts w:ascii="Arial" w:hAnsi="Arial"/>
          <w:sz w:val="32"/>
        </w:rPr>
        <w:tab/>
      </w:r>
      <w:r>
        <w:rPr>
          <w:rFonts w:ascii="Arial" w:hAnsi="Arial"/>
          <w:sz w:val="32"/>
          <w:lang w:val="en-US" w:eastAsia="zh-CN"/>
        </w:rPr>
        <w:t>Management</w:t>
      </w:r>
      <w:r>
        <w:rPr>
          <w:rFonts w:ascii="Arial" w:hAnsi="Arial"/>
          <w:sz w:val="32"/>
        </w:rPr>
        <w:t>-based procedures (FFS)</w:t>
      </w:r>
      <w:bookmarkEnd w:id="24"/>
    </w:p>
    <w:p w14:paraId="3A7FA990" w14:textId="77777777" w:rsidR="000849EE" w:rsidRDefault="007400B8">
      <w:pPr>
        <w:keepNext/>
        <w:keepLines/>
        <w:spacing w:before="120"/>
        <w:ind w:left="1134" w:hanging="1134"/>
        <w:outlineLvl w:val="2"/>
        <w:rPr>
          <w:rFonts w:ascii="Arial" w:hAnsi="Arial"/>
          <w:b/>
          <w:sz w:val="28"/>
        </w:rPr>
      </w:pPr>
      <w:bookmarkStart w:id="25" w:name="_Toc56437922"/>
      <w:r>
        <w:rPr>
          <w:rFonts w:ascii="Arial" w:hAnsi="Arial"/>
          <w:sz w:val="28"/>
        </w:rPr>
        <w:t>6.</w:t>
      </w:r>
      <w:r>
        <w:rPr>
          <w:rFonts w:ascii="Arial" w:hAnsi="Arial"/>
          <w:sz w:val="28"/>
          <w:lang w:val="en-US" w:eastAsia="zh-CN"/>
        </w:rPr>
        <w:t>2</w:t>
      </w:r>
      <w:r>
        <w:rPr>
          <w:rFonts w:ascii="Arial" w:hAnsi="Arial"/>
          <w:sz w:val="28"/>
        </w:rPr>
        <w:t>.</w:t>
      </w:r>
      <w:r>
        <w:rPr>
          <w:rFonts w:ascii="Arial" w:hAnsi="Arial"/>
          <w:sz w:val="28"/>
          <w:lang w:eastAsia="zh-CN"/>
        </w:rPr>
        <w:t>1</w:t>
      </w:r>
      <w:r>
        <w:rPr>
          <w:rFonts w:ascii="Arial" w:hAnsi="Arial"/>
          <w:sz w:val="28"/>
          <w:lang w:eastAsia="zh-CN"/>
        </w:rPr>
        <w:tab/>
      </w:r>
      <w:r>
        <w:rPr>
          <w:rFonts w:ascii="Arial" w:hAnsi="Arial"/>
          <w:sz w:val="28"/>
          <w:lang w:val="en-US" w:eastAsia="zh-CN"/>
        </w:rPr>
        <w:t>Management</w:t>
      </w:r>
      <w:r>
        <w:rPr>
          <w:rFonts w:ascii="Arial" w:hAnsi="Arial"/>
          <w:sz w:val="28"/>
        </w:rPr>
        <w:t>-based activation procedures</w:t>
      </w:r>
      <w:bookmarkEnd w:id="25"/>
    </w:p>
    <w:p w14:paraId="4E98C9C9" w14:textId="77777777" w:rsidR="000849EE" w:rsidRDefault="007400B8">
      <w:pPr>
        <w:keepLines/>
        <w:overflowPunct w:val="0"/>
        <w:autoSpaceDE w:val="0"/>
        <w:autoSpaceDN w:val="0"/>
        <w:adjustRightInd w:val="0"/>
        <w:ind w:left="1135" w:hanging="851"/>
        <w:textAlignment w:val="baseline"/>
        <w:rPr>
          <w:rFonts w:eastAsia="DengXian"/>
          <w:color w:val="FF0000"/>
          <w:lang w:eastAsia="ja-JP"/>
        </w:rPr>
      </w:pPr>
      <w:r>
        <w:rPr>
          <w:rFonts w:eastAsia="DengXian"/>
          <w:color w:val="FF0000"/>
          <w:lang w:eastAsia="ja-JP"/>
        </w:rPr>
        <w:t>Editor’s N</w:t>
      </w:r>
      <w:r>
        <w:rPr>
          <w:rFonts w:eastAsia="DengXian"/>
          <w:color w:val="FF0000"/>
          <w:lang w:eastAsia="zh-CN"/>
        </w:rPr>
        <w:t>OTE</w:t>
      </w:r>
      <w:r>
        <w:rPr>
          <w:rFonts w:eastAsia="DengXian"/>
          <w:color w:val="FF0000"/>
          <w:lang w:eastAsia="ja-JP"/>
        </w:rPr>
        <w:t>: The section concerns activation of measurement collection job. It needs to be further checked if specific UEs can be targeted by the management based QoE measurement configuration.</w:t>
      </w:r>
    </w:p>
    <w:p w14:paraId="4F733121" w14:textId="77777777" w:rsidR="00BD3165" w:rsidRDefault="00BD3165" w:rsidP="00BD3165">
      <w:r>
        <w:t>T</w:t>
      </w:r>
      <w:r>
        <w:rPr>
          <w:rFonts w:hint="eastAsia"/>
        </w:rPr>
        <w:t>he</w:t>
      </w:r>
      <w:r>
        <w:t xml:space="preserve"> procedure is used for activating the QoE measurement configured </w:t>
      </w:r>
      <w:r>
        <w:rPr>
          <w:rFonts w:hint="eastAsia"/>
          <w:lang w:val="en-US" w:eastAsia="zh-CN"/>
        </w:rPr>
        <w:t xml:space="preserve">and triggered </w:t>
      </w:r>
      <w:r>
        <w:t>by OAM shown in figure 6.</w:t>
      </w:r>
      <w:r>
        <w:rPr>
          <w:rFonts w:hint="eastAsia"/>
          <w:lang w:val="en-US" w:eastAsia="zh-CN"/>
        </w:rPr>
        <w:t>2.1</w:t>
      </w:r>
      <w:r>
        <w:t>-1.</w:t>
      </w:r>
    </w:p>
    <w:p w14:paraId="1130B082" w14:textId="77777777" w:rsidR="00BD3165" w:rsidRDefault="00BD3165" w:rsidP="00BD3165">
      <w:r>
        <w:t xml:space="preserve">The </w:t>
      </w:r>
      <w:r>
        <w:rPr>
          <w:rFonts w:hint="eastAsia"/>
          <w:lang w:val="en-US" w:eastAsia="zh-CN"/>
        </w:rPr>
        <w:t>OAM</w:t>
      </w:r>
      <w:r>
        <w:t xml:space="preserve"> sends the QoE measurement configuration to NG-RAN node. </w:t>
      </w:r>
      <w:r>
        <w:rPr>
          <w:lang w:val="en-US"/>
        </w:rPr>
        <w:t>NG-RAN finds multiple qualified UEs that meet the criteria (e.g. area scope, application layer capability, service type, etc.) or a single specific UE</w:t>
      </w:r>
      <w:r>
        <w:t>. NG-RAN node sends the QoE measurement configuration to the AS layer</w:t>
      </w:r>
      <w:r>
        <w:rPr>
          <w:rFonts w:hint="eastAsia"/>
          <w:lang w:val="en-US" w:eastAsia="zh-CN"/>
        </w:rPr>
        <w:t xml:space="preserve"> of the </w:t>
      </w:r>
      <w:r>
        <w:rPr>
          <w:lang w:val="en-US" w:eastAsia="zh-CN"/>
        </w:rPr>
        <w:t xml:space="preserve">specific </w:t>
      </w:r>
      <w:r>
        <w:rPr>
          <w:rFonts w:hint="eastAsia"/>
          <w:lang w:val="en-US" w:eastAsia="zh-CN"/>
        </w:rPr>
        <w:t xml:space="preserve">UE or each </w:t>
      </w:r>
      <w:r>
        <w:rPr>
          <w:lang w:val="en-US" w:eastAsia="zh-CN"/>
        </w:rPr>
        <w:t xml:space="preserve">qualified </w:t>
      </w:r>
      <w:r>
        <w:rPr>
          <w:rFonts w:hint="eastAsia"/>
          <w:lang w:val="en-US" w:eastAsia="zh-CN"/>
        </w:rPr>
        <w:t>UE</w:t>
      </w:r>
      <w:r>
        <w:t>. UE AS layer sends the QoE measurement configuration to UE application layer. When a session starts, the application layer in UE checks the criteria (e.g. cell list, service type, etc.), if the criteria are met, start QoE measurement and reporting.</w:t>
      </w:r>
    </w:p>
    <w:p w14:paraId="628EC732" w14:textId="77777777" w:rsidR="00F00993" w:rsidRPr="00295289" w:rsidRDefault="00F00993" w:rsidP="00F00993">
      <w:pPr>
        <w:rPr>
          <w:ins w:id="26" w:author="China Unicom" w:date="2021-02-05T09:37:00Z"/>
        </w:rPr>
      </w:pPr>
      <w:ins w:id="27" w:author="China Unicom" w:date="2021-02-05T09:37:00Z">
        <w:r w:rsidRPr="00295289">
          <w:rPr>
            <w:lang w:eastAsia="zh-CN"/>
          </w:rPr>
          <w:t>Configuration and Reporting for multiple simultaneous QoE measurements for a UE can be supported (with potential AS impact)</w:t>
        </w:r>
        <w:r w:rsidRPr="00295289">
          <w:t>.</w:t>
        </w:r>
      </w:ins>
    </w:p>
    <w:p w14:paraId="13F025D3" w14:textId="494E7942" w:rsidR="00BD3165" w:rsidDel="00F00993" w:rsidRDefault="00BD3165" w:rsidP="00BD3165">
      <w:pPr>
        <w:rPr>
          <w:del w:id="28" w:author="China Unicom" w:date="2021-02-05T09:37:00Z"/>
        </w:rPr>
      </w:pPr>
      <w:del w:id="29" w:author="China Unicom" w:date="2021-02-05T09:37:00Z">
        <w:r w:rsidDel="00F00993">
          <w:rPr>
            <w:rFonts w:eastAsiaTheme="minorEastAsia"/>
            <w:lang w:eastAsia="zh-CN"/>
          </w:rPr>
          <w:delText>FFS whether m</w:delText>
        </w:r>
        <w:r w:rsidDel="00F00993">
          <w:delText>ultiple QoE measurements could be configured for a UE at the same time.</w:delText>
        </w:r>
      </w:del>
    </w:p>
    <w:p w14:paraId="7EE7C4C6" w14:textId="37E08C3D" w:rsidR="00BD3165" w:rsidRDefault="00BD3165" w:rsidP="00BD3165">
      <w:pPr>
        <w:rPr>
          <w:ins w:id="30" w:author="China Unicom" w:date="2021-02-05T09:40:00Z"/>
          <w:lang w:eastAsia="zh-CN"/>
        </w:rPr>
      </w:pPr>
      <w:r>
        <w:t xml:space="preserve">UE </w:t>
      </w:r>
      <w:r>
        <w:rPr>
          <w:rFonts w:hint="eastAsia"/>
          <w:lang w:eastAsia="zh-CN"/>
        </w:rPr>
        <w:t>application</w:t>
      </w:r>
      <w:r>
        <w:t xml:space="preserve"> </w:t>
      </w:r>
      <w:r>
        <w:rPr>
          <w:rFonts w:hint="eastAsia"/>
          <w:lang w:eastAsia="zh-CN"/>
        </w:rPr>
        <w:t>layer</w:t>
      </w:r>
      <w:r>
        <w:t xml:space="preserve"> </w:t>
      </w:r>
      <w:r>
        <w:rPr>
          <w:rFonts w:hint="eastAsia"/>
          <w:lang w:eastAsia="zh-CN"/>
        </w:rPr>
        <w:t>sen</w:t>
      </w:r>
      <w:r>
        <w:t>ds the QoE report to the UE AS layer. UE AS layer sends the QoE report to NG-RAN node</w:t>
      </w:r>
      <w:ins w:id="31" w:author="China Unicom" w:date="2021-02-05T10:29:00Z">
        <w:r w:rsidR="00390278">
          <w:rPr>
            <w:rFonts w:hint="eastAsia"/>
            <w:lang w:eastAsia="zh-CN"/>
          </w:rPr>
          <w:t xml:space="preserve"> </w:t>
        </w:r>
        <w:r w:rsidR="00390278" w:rsidRPr="00F151B0">
          <w:rPr>
            <w:lang w:eastAsia="zh-CN"/>
          </w:rPr>
          <w:t>via a separate SRB (separate from current SRBs)</w:t>
        </w:r>
        <w:r w:rsidR="00390278" w:rsidRPr="00F151B0">
          <w:rPr>
            <w:rFonts w:hint="eastAsia"/>
            <w:lang w:eastAsia="zh-CN"/>
          </w:rPr>
          <w:t xml:space="preserve"> </w:t>
        </w:r>
        <w:r w:rsidR="00390278" w:rsidRPr="00F151B0">
          <w:rPr>
            <w:lang w:eastAsia="zh-CN"/>
          </w:rPr>
          <w:t>in NR, as this reporting is lower priority than other SRB transmissions</w:t>
        </w:r>
      </w:ins>
      <w:r>
        <w:t xml:space="preserve">. Then the NG-RAN node transmits the QoE report to the final destination configured (e.g. </w:t>
      </w:r>
      <w:r>
        <w:rPr>
          <w:lang w:val="en-US" w:eastAsia="zh-CN"/>
        </w:rPr>
        <w:t>the MCE</w:t>
      </w:r>
      <w:r>
        <w:t xml:space="preserve">). </w:t>
      </w:r>
    </w:p>
    <w:p w14:paraId="07DA8750" w14:textId="57C8BFAC" w:rsidR="006549BD" w:rsidRPr="006549BD" w:rsidRDefault="006549BD" w:rsidP="00BD3165">
      <w:pPr>
        <w:rPr>
          <w:lang w:eastAsia="zh-CN"/>
        </w:rPr>
      </w:pPr>
      <w:ins w:id="32" w:author="China Unicom" w:date="2021-02-05T09:40:00Z">
        <w:r w:rsidRPr="00295289">
          <w:t>RRC segmentation may be needed for transmission of QoE reports and any potential solutions need detailed technical specification of the procedures.</w:t>
        </w:r>
      </w:ins>
    </w:p>
    <w:p w14:paraId="1C74D7D1" w14:textId="77777777" w:rsidR="00BD3165" w:rsidRPr="00985782" w:rsidRDefault="00BD3165" w:rsidP="00BD3165">
      <w:pPr>
        <w:keepLines/>
        <w:overflowPunct w:val="0"/>
        <w:autoSpaceDE w:val="0"/>
        <w:autoSpaceDN w:val="0"/>
        <w:adjustRightInd w:val="0"/>
        <w:ind w:left="1135" w:hanging="851"/>
        <w:textAlignment w:val="baseline"/>
        <w:rPr>
          <w:rFonts w:eastAsia="等线"/>
          <w:color w:val="FF0000"/>
          <w:lang w:eastAsia="ja-JP"/>
        </w:rPr>
      </w:pPr>
      <w:r w:rsidRPr="00B92C9E">
        <w:rPr>
          <w:rFonts w:eastAsia="等线"/>
          <w:color w:val="FF0000"/>
          <w:lang w:eastAsia="ja-JP"/>
        </w:rPr>
        <w:t xml:space="preserve">Editor’s </w:t>
      </w:r>
      <w:r w:rsidRPr="00985782">
        <w:rPr>
          <w:rFonts w:eastAsia="等线"/>
          <w:color w:val="FF0000"/>
          <w:lang w:eastAsia="ja-JP"/>
        </w:rPr>
        <w:t>N</w:t>
      </w:r>
      <w:r>
        <w:rPr>
          <w:rFonts w:eastAsia="等线" w:hint="eastAsia"/>
          <w:color w:val="FF0000"/>
          <w:lang w:eastAsia="zh-CN"/>
        </w:rPr>
        <w:t>OTE</w:t>
      </w:r>
      <w:r w:rsidRPr="00985782">
        <w:rPr>
          <w:rFonts w:eastAsia="等线"/>
          <w:color w:val="FF0000"/>
          <w:lang w:eastAsia="ja-JP"/>
        </w:rPr>
        <w:t>: the QoE report may also be visible at the NG-RAN node</w:t>
      </w:r>
      <w:r w:rsidRPr="00985782">
        <w:rPr>
          <w:rFonts w:eastAsia="等线" w:hint="eastAsia"/>
          <w:color w:val="FF0000"/>
          <w:lang w:eastAsia="ja-JP"/>
        </w:rPr>
        <w:t>.</w:t>
      </w:r>
      <w:r w:rsidRPr="00985782">
        <w:rPr>
          <w:rFonts w:eastAsia="等线"/>
          <w:color w:val="FF0000"/>
          <w:lang w:eastAsia="ja-JP"/>
        </w:rPr>
        <w:t xml:space="preserve"> </w:t>
      </w:r>
      <w:r w:rsidRPr="00985782">
        <w:rPr>
          <w:rFonts w:eastAsia="等线" w:hint="eastAsia"/>
          <w:color w:val="FF0000"/>
          <w:lang w:eastAsia="ja-JP"/>
        </w:rPr>
        <w:t>(</w:t>
      </w:r>
      <w:proofErr w:type="gramStart"/>
      <w:r w:rsidRPr="00985782">
        <w:rPr>
          <w:rFonts w:eastAsia="等线"/>
          <w:color w:val="FF0000"/>
          <w:lang w:eastAsia="ja-JP"/>
        </w:rPr>
        <w:t>to</w:t>
      </w:r>
      <w:proofErr w:type="gramEnd"/>
      <w:r w:rsidRPr="00985782">
        <w:rPr>
          <w:rFonts w:eastAsia="等线"/>
          <w:color w:val="FF0000"/>
          <w:lang w:eastAsia="ja-JP"/>
        </w:rPr>
        <w:t xml:space="preserve"> be confirmed</w:t>
      </w:r>
      <w:r w:rsidRPr="00985782">
        <w:rPr>
          <w:rFonts w:eastAsia="等线" w:hint="eastAsia"/>
          <w:color w:val="FF0000"/>
          <w:lang w:eastAsia="ja-JP"/>
        </w:rPr>
        <w:t>)</w:t>
      </w:r>
    </w:p>
    <w:p w14:paraId="65704ADE" w14:textId="77777777" w:rsidR="006549BD" w:rsidRPr="00295289" w:rsidRDefault="006549BD" w:rsidP="006549BD">
      <w:pPr>
        <w:rPr>
          <w:ins w:id="33" w:author="China Unicom" w:date="2021-02-05T09:40:00Z"/>
          <w:lang w:eastAsia="zh-CN"/>
        </w:rPr>
      </w:pPr>
      <w:ins w:id="34" w:author="China Unicom" w:date="2021-02-05T09:40:00Z">
        <w:r w:rsidRPr="00295289">
          <w:rPr>
            <w:lang w:eastAsia="zh-CN"/>
          </w:rPr>
          <w:t xml:space="preserve">Management based QoE configuration should not override signalling based QoE configuration. </w:t>
        </w:r>
      </w:ins>
    </w:p>
    <w:p w14:paraId="49883861" w14:textId="286C7FD1" w:rsidR="00BD3165" w:rsidDel="006549BD" w:rsidRDefault="00BD3165" w:rsidP="00BD3165">
      <w:pPr>
        <w:rPr>
          <w:del w:id="35" w:author="China Unicom" w:date="2021-02-05T09:40:00Z"/>
          <w:rStyle w:val="af6"/>
        </w:rPr>
      </w:pPr>
      <w:del w:id="36" w:author="China Unicom" w:date="2021-02-05T09:40:00Z">
        <w:r w:rsidDel="006549BD">
          <w:rPr>
            <w:rFonts w:hint="eastAsia"/>
            <w:lang w:val="en-US" w:eastAsia="zh-CN"/>
          </w:rPr>
          <w:delText>Management based QoE configuration should not override signalling based QoE configuration.(FFS)</w:delText>
        </w:r>
      </w:del>
    </w:p>
    <w:p w14:paraId="0A83433A" w14:textId="77777777" w:rsidR="000849EE" w:rsidRDefault="007400B8">
      <w:pPr>
        <w:pStyle w:val="Doc-text2"/>
        <w:ind w:left="0" w:firstLine="0"/>
        <w:rPr>
          <w:b/>
          <w:bCs/>
          <w:color w:val="0070C0"/>
        </w:rPr>
      </w:pPr>
      <w:r>
        <w:rPr>
          <w:b/>
          <w:bCs/>
          <w:color w:val="0070C0"/>
        </w:rPr>
        <w:t>-----------------------</w:t>
      </w:r>
      <w:r>
        <w:rPr>
          <w:rFonts w:hint="eastAsia"/>
          <w:b/>
          <w:bCs/>
          <w:color w:val="0070C0"/>
          <w:lang w:val="en-US"/>
        </w:rPr>
        <w:t>-</w:t>
      </w:r>
      <w:r>
        <w:rPr>
          <w:b/>
          <w:bCs/>
          <w:color w:val="0070C0"/>
        </w:rPr>
        <w:t>--------</w:t>
      </w:r>
      <w:r>
        <w:rPr>
          <w:rFonts w:hint="eastAsia"/>
          <w:b/>
          <w:bCs/>
          <w:color w:val="0070C0"/>
          <w:lang w:val="en-US"/>
        </w:rPr>
        <w:t>--------------------</w:t>
      </w:r>
      <w:r>
        <w:rPr>
          <w:b/>
          <w:bCs/>
          <w:color w:val="0070C0"/>
        </w:rPr>
        <w:t xml:space="preserve"> </w:t>
      </w:r>
      <w:r>
        <w:rPr>
          <w:rFonts w:hint="eastAsia"/>
          <w:b/>
          <w:bCs/>
          <w:color w:val="0070C0"/>
          <w:lang w:val="en-US"/>
        </w:rPr>
        <w:t xml:space="preserve">End </w:t>
      </w:r>
      <w:r>
        <w:rPr>
          <w:b/>
          <w:bCs/>
          <w:color w:val="0070C0"/>
        </w:rPr>
        <w:t>of change -----------------------------------------------------------</w:t>
      </w:r>
    </w:p>
    <w:p w14:paraId="68B6BF4A" w14:textId="77777777" w:rsidR="000849EE" w:rsidRDefault="007400B8">
      <w:pPr>
        <w:rPr>
          <w:rFonts w:ascii="Arial" w:eastAsia="MS Mincho" w:hAnsi="Arial"/>
          <w:b/>
          <w:bCs/>
          <w:color w:val="0070C0"/>
          <w:szCs w:val="24"/>
          <w:lang w:eastAsia="en-GB"/>
        </w:rPr>
      </w:pPr>
      <w:r>
        <w:rPr>
          <w:rFonts w:ascii="Arial" w:eastAsia="MS Mincho" w:hAnsi="Arial"/>
          <w:b/>
          <w:bCs/>
          <w:color w:val="0070C0"/>
          <w:szCs w:val="24"/>
          <w:lang w:eastAsia="en-GB"/>
        </w:rPr>
        <w:t>-------------------------------------------------- Start of change ------------------------------------------------------------</w:t>
      </w:r>
    </w:p>
    <w:p w14:paraId="45D57511" w14:textId="77777777" w:rsidR="000849EE" w:rsidRDefault="007400B8">
      <w:pPr>
        <w:keepNext/>
        <w:keepLines/>
        <w:spacing w:before="180"/>
        <w:outlineLvl w:val="1"/>
        <w:rPr>
          <w:rFonts w:ascii="Arial" w:hAnsi="Arial"/>
          <w:sz w:val="32"/>
        </w:rPr>
      </w:pPr>
      <w:bookmarkStart w:id="37" w:name="_Toc56437925"/>
      <w:r>
        <w:rPr>
          <w:rFonts w:ascii="Arial" w:hAnsi="Arial"/>
          <w:sz w:val="32"/>
        </w:rPr>
        <w:lastRenderedPageBreak/>
        <w:t>6.</w:t>
      </w:r>
      <w:r>
        <w:rPr>
          <w:rFonts w:ascii="Arial" w:hAnsi="Arial"/>
          <w:sz w:val="32"/>
          <w:lang w:eastAsia="zh-CN"/>
        </w:rPr>
        <w:t>4</w:t>
      </w:r>
      <w:r>
        <w:rPr>
          <w:rFonts w:ascii="Arial" w:hAnsi="Arial"/>
          <w:sz w:val="32"/>
        </w:rPr>
        <w:t xml:space="preserve"> </w:t>
      </w:r>
      <w:r>
        <w:rPr>
          <w:rFonts w:ascii="Arial" w:hAnsi="Arial"/>
          <w:sz w:val="32"/>
        </w:rPr>
        <w:tab/>
        <w:t>Release of QoE measurement configuration</w:t>
      </w:r>
      <w:bookmarkEnd w:id="37"/>
      <w:r>
        <w:rPr>
          <w:rFonts w:ascii="Arial" w:hAnsi="Arial"/>
          <w:sz w:val="32"/>
        </w:rPr>
        <w:t xml:space="preserve"> </w:t>
      </w:r>
    </w:p>
    <w:p w14:paraId="28F8D855" w14:textId="77777777" w:rsidR="000849EE" w:rsidRDefault="007400B8">
      <w:pPr>
        <w:rPr>
          <w:bCs/>
          <w:szCs w:val="18"/>
        </w:rPr>
      </w:pPr>
      <w:r>
        <w:rPr>
          <w:bCs/>
          <w:szCs w:val="18"/>
        </w:rPr>
        <w:t xml:space="preserve">An NG-RAN node can issue a release of QoE measurement configuration for UEs previously configured for QoE measurement reporting, provided that the session for which the QoE measurements are reported is completed. </w:t>
      </w:r>
    </w:p>
    <w:p w14:paraId="641114A3" w14:textId="77777777" w:rsidR="00232A14" w:rsidRDefault="00232A14" w:rsidP="00232A14">
      <w:pPr>
        <w:rPr>
          <w:ins w:id="38" w:author="China Unicom" w:date="2021-02-05T09:41:00Z"/>
          <w:bCs/>
          <w:szCs w:val="18"/>
        </w:rPr>
      </w:pPr>
      <w:ins w:id="39" w:author="China Unicom" w:date="2021-02-05T09:41:00Z">
        <w:r w:rsidRPr="00D157FB">
          <w:rPr>
            <w:bCs/>
            <w:szCs w:val="18"/>
          </w:rPr>
          <w:t xml:space="preserve">RAN may need to release an ongoing QoE measurements configuration or QoE reporting configuration, e.g. if handing over to a network that doesn’t support this. </w:t>
        </w:r>
      </w:ins>
    </w:p>
    <w:p w14:paraId="29637703" w14:textId="40C86D2C" w:rsidR="000849EE" w:rsidDel="00232A14" w:rsidRDefault="007400B8">
      <w:pPr>
        <w:keepLines/>
        <w:overflowPunct w:val="0"/>
        <w:autoSpaceDE w:val="0"/>
        <w:autoSpaceDN w:val="0"/>
        <w:adjustRightInd w:val="0"/>
        <w:ind w:left="1135" w:hanging="851"/>
        <w:textAlignment w:val="baseline"/>
        <w:rPr>
          <w:del w:id="40" w:author="China Unicom" w:date="2021-02-05T09:41:00Z"/>
          <w:rFonts w:eastAsia="DengXian"/>
          <w:color w:val="FF0000"/>
          <w:lang w:eastAsia="ja-JP"/>
        </w:rPr>
      </w:pPr>
      <w:del w:id="41" w:author="China Unicom" w:date="2021-02-05T09:41:00Z">
        <w:r w:rsidDel="00232A14">
          <w:rPr>
            <w:rFonts w:eastAsia="DengXian"/>
            <w:color w:val="FF0000"/>
            <w:lang w:eastAsia="ja-JP"/>
          </w:rPr>
          <w:delText>Editor’s N</w:delText>
        </w:r>
        <w:r w:rsidDel="00232A14">
          <w:rPr>
            <w:rFonts w:eastAsia="DengXian"/>
            <w:color w:val="FF0000"/>
            <w:lang w:eastAsia="zh-CN"/>
          </w:rPr>
          <w:delText>OTE</w:delText>
        </w:r>
        <w:r w:rsidDel="00232A14">
          <w:rPr>
            <w:rFonts w:eastAsia="DengXian"/>
            <w:color w:val="FF0000"/>
            <w:lang w:eastAsia="ja-JP"/>
          </w:rPr>
          <w:delText>: FFS whether RAN is allowed to release an ongoing QoE measurement reporting; to be confirmed by RAN2.</w:delText>
        </w:r>
      </w:del>
    </w:p>
    <w:p w14:paraId="67D98082" w14:textId="77777777" w:rsidR="000849EE" w:rsidRDefault="007400B8">
      <w:pPr>
        <w:keepNext/>
        <w:keepLines/>
        <w:spacing w:before="180"/>
        <w:outlineLvl w:val="1"/>
        <w:rPr>
          <w:rFonts w:ascii="Arial" w:hAnsi="Arial"/>
          <w:sz w:val="32"/>
        </w:rPr>
      </w:pPr>
      <w:bookmarkStart w:id="42" w:name="_Toc56437926"/>
      <w:r>
        <w:rPr>
          <w:rFonts w:ascii="Arial" w:hAnsi="Arial"/>
          <w:sz w:val="32"/>
        </w:rPr>
        <w:t>6.</w:t>
      </w:r>
      <w:r>
        <w:rPr>
          <w:rFonts w:ascii="Arial" w:hAnsi="Arial"/>
          <w:sz w:val="32"/>
          <w:lang w:eastAsia="zh-CN"/>
        </w:rPr>
        <w:t>5</w:t>
      </w:r>
      <w:r>
        <w:rPr>
          <w:rFonts w:ascii="Arial" w:hAnsi="Arial"/>
          <w:sz w:val="32"/>
        </w:rPr>
        <w:t xml:space="preserve"> </w:t>
      </w:r>
      <w:r>
        <w:rPr>
          <w:rFonts w:ascii="Arial" w:hAnsi="Arial"/>
          <w:sz w:val="32"/>
        </w:rPr>
        <w:tab/>
        <w:t>QoE measurement handling at RAN overload</w:t>
      </w:r>
      <w:bookmarkEnd w:id="42"/>
    </w:p>
    <w:p w14:paraId="3A45CF2D" w14:textId="6AAAB749" w:rsidR="000849EE" w:rsidRDefault="007400B8">
      <w:pPr>
        <w:rPr>
          <w:lang w:val="en-US" w:eastAsia="zh-CN"/>
        </w:rPr>
      </w:pPr>
      <w:r>
        <w:rPr>
          <w:lang w:val="en-US" w:eastAsia="zh-CN"/>
        </w:rPr>
        <w:t xml:space="preserve">In case of RAN overload in standalone connectivity, RAN can stop new QoE measurement configurations, release existing QoE measurement configurations and pause QoE measurement reporting. </w:t>
      </w:r>
      <w:ins w:id="43" w:author="China Unicom" w:date="2021-02-05T09:40:00Z">
        <w:r w:rsidR="000B0590" w:rsidRPr="00D157FB">
          <w:rPr>
            <w:lang w:val="en-US" w:eastAsia="zh-CN"/>
          </w:rPr>
          <w:t xml:space="preserve">RRC signaling is used by the </w:t>
        </w:r>
        <w:proofErr w:type="spellStart"/>
        <w:r w:rsidR="000B0590" w:rsidRPr="00D157FB">
          <w:rPr>
            <w:lang w:val="en-US" w:eastAsia="zh-CN"/>
          </w:rPr>
          <w:t>gNB</w:t>
        </w:r>
        <w:proofErr w:type="spellEnd"/>
        <w:r w:rsidR="000B0590" w:rsidRPr="00D157FB">
          <w:rPr>
            <w:lang w:val="en-US" w:eastAsia="zh-CN"/>
          </w:rPr>
          <w:t xml:space="preserve"> to indicate the UE to pause or resume the QoE reporting. Potential solutions of pause/resume mechanism need detailed technical specification of the procedures, e.g. pause/resume for all QoE reports or pause/resume for per QoE configuration, how long can the UE store the reports, limit for stored reports size etc.</w:t>
        </w:r>
      </w:ins>
      <w:del w:id="44" w:author="China Unicom" w:date="2021-02-05T09:40:00Z">
        <w:r w:rsidDel="000B0590">
          <w:rPr>
            <w:lang w:val="en-US" w:eastAsia="zh-CN"/>
          </w:rPr>
          <w:delText>FFS for details under EN-DC/MR-DC operation.</w:delText>
        </w:r>
      </w:del>
    </w:p>
    <w:p w14:paraId="2329C079" w14:textId="77777777" w:rsidR="000849EE" w:rsidRDefault="007400B8">
      <w:pPr>
        <w:keepNext/>
        <w:keepLines/>
        <w:spacing w:before="180"/>
        <w:outlineLvl w:val="1"/>
        <w:rPr>
          <w:rFonts w:ascii="Arial" w:hAnsi="Arial"/>
          <w:sz w:val="32"/>
        </w:rPr>
      </w:pPr>
      <w:bookmarkStart w:id="45" w:name="_Toc56437927"/>
      <w:r>
        <w:rPr>
          <w:rFonts w:ascii="Arial" w:hAnsi="Arial"/>
          <w:sz w:val="32"/>
        </w:rPr>
        <w:t>6.</w:t>
      </w:r>
      <w:r>
        <w:rPr>
          <w:rFonts w:ascii="Arial" w:hAnsi="Arial"/>
          <w:sz w:val="32"/>
          <w:lang w:eastAsia="zh-CN"/>
        </w:rPr>
        <w:t>6</w:t>
      </w:r>
      <w:r>
        <w:rPr>
          <w:rFonts w:ascii="Arial" w:hAnsi="Arial"/>
          <w:sz w:val="32"/>
        </w:rPr>
        <w:t xml:space="preserve"> </w:t>
      </w:r>
      <w:r>
        <w:rPr>
          <w:rFonts w:ascii="Arial" w:hAnsi="Arial"/>
          <w:sz w:val="32"/>
          <w:lang w:eastAsia="zh-CN"/>
        </w:rPr>
        <w:tab/>
      </w:r>
      <w:r>
        <w:rPr>
          <w:rFonts w:ascii="Arial" w:hAnsi="Arial"/>
          <w:sz w:val="32"/>
        </w:rPr>
        <w:t>Support for Mobility</w:t>
      </w:r>
      <w:bookmarkEnd w:id="45"/>
      <w:r>
        <w:rPr>
          <w:rFonts w:ascii="Arial" w:hAnsi="Arial"/>
          <w:sz w:val="32"/>
        </w:rPr>
        <w:t xml:space="preserve"> </w:t>
      </w:r>
    </w:p>
    <w:p w14:paraId="13C9B49B" w14:textId="77777777" w:rsidR="000849EE" w:rsidRDefault="007400B8">
      <w:pPr>
        <w:rPr>
          <w:szCs w:val="18"/>
        </w:rPr>
      </w:pPr>
      <w:r>
        <w:rPr>
          <w:szCs w:val="18"/>
        </w:rPr>
        <w:t xml:space="preserve">Seamless mobility is a key functionality in NR and its impacts should be measurable at the application layer. To enable measuring the impact of the mobility on the application and users’ QoE, it is required to support QoE measurements in mobility scenarios at least for signalling based QoE. </w:t>
      </w:r>
    </w:p>
    <w:p w14:paraId="3C225F32" w14:textId="77777777" w:rsidR="000849EE" w:rsidRDefault="007400B8">
      <w:pPr>
        <w:keepLines/>
        <w:overflowPunct w:val="0"/>
        <w:autoSpaceDE w:val="0"/>
        <w:autoSpaceDN w:val="0"/>
        <w:adjustRightInd w:val="0"/>
        <w:ind w:left="1135" w:hanging="851"/>
        <w:textAlignment w:val="baseline"/>
        <w:rPr>
          <w:color w:val="FF0000"/>
          <w:szCs w:val="18"/>
        </w:rPr>
      </w:pPr>
      <w:r>
        <w:rPr>
          <w:color w:val="FF0000"/>
          <w:szCs w:val="18"/>
        </w:rPr>
        <w:t xml:space="preserve">Editor's </w:t>
      </w:r>
      <w:r>
        <w:rPr>
          <w:color w:val="FF0000"/>
          <w:szCs w:val="18"/>
          <w:lang w:eastAsia="zh-CN"/>
        </w:rPr>
        <w:t>NOTE</w:t>
      </w:r>
      <w:r>
        <w:rPr>
          <w:color w:val="FF0000"/>
          <w:szCs w:val="18"/>
        </w:rPr>
        <w:t xml:space="preserve">: Management-based activation to be further </w:t>
      </w:r>
      <w:r>
        <w:rPr>
          <w:rFonts w:eastAsia="DengXian"/>
          <w:color w:val="FF0000"/>
          <w:lang w:eastAsia="ja-JP"/>
        </w:rPr>
        <w:t>checked</w:t>
      </w:r>
      <w:r>
        <w:rPr>
          <w:color w:val="FF0000"/>
          <w:szCs w:val="18"/>
        </w:rPr>
        <w:t>.</w:t>
      </w:r>
    </w:p>
    <w:p w14:paraId="0DAAE68C" w14:textId="77777777" w:rsidR="000849EE" w:rsidRDefault="007400B8">
      <w:pPr>
        <w:rPr>
          <w:szCs w:val="18"/>
          <w:lang w:eastAsia="zh-CN"/>
        </w:rPr>
      </w:pPr>
      <w:r>
        <w:rPr>
          <w:szCs w:val="18"/>
        </w:rPr>
        <w:t xml:space="preserve">In LTE, to support the QoE measurement in mobility scenarios, the QoE configuration is forwarded from the source </w:t>
      </w:r>
      <w:proofErr w:type="spellStart"/>
      <w:r>
        <w:rPr>
          <w:szCs w:val="18"/>
        </w:rPr>
        <w:t>eNB</w:t>
      </w:r>
      <w:proofErr w:type="spellEnd"/>
      <w:r>
        <w:rPr>
          <w:szCs w:val="18"/>
        </w:rPr>
        <w:t xml:space="preserve"> to the target </w:t>
      </w:r>
      <w:proofErr w:type="spellStart"/>
      <w:r>
        <w:rPr>
          <w:szCs w:val="18"/>
        </w:rPr>
        <w:t>eNB</w:t>
      </w:r>
      <w:proofErr w:type="spellEnd"/>
      <w:r>
        <w:rPr>
          <w:szCs w:val="18"/>
        </w:rPr>
        <w:t xml:space="preserve"> as part of </w:t>
      </w:r>
      <w:r>
        <w:rPr>
          <w:i/>
          <w:iCs/>
          <w:szCs w:val="18"/>
        </w:rPr>
        <w:t>Trace Activation</w:t>
      </w:r>
      <w:r>
        <w:rPr>
          <w:szCs w:val="18"/>
        </w:rPr>
        <w:t xml:space="preserve"> IE over X2 interface. The same IE is sent over S1 interfaces for mobility scenarios when the X2 interface is not established between the source and target. </w:t>
      </w:r>
    </w:p>
    <w:p w14:paraId="33D649C5" w14:textId="3D6869A9" w:rsidR="00F44283" w:rsidRDefault="00F44283" w:rsidP="00F44283">
      <w:pPr>
        <w:rPr>
          <w:ins w:id="46" w:author="China Unicom" w:date="2021-02-05T09:42:00Z"/>
          <w:szCs w:val="18"/>
        </w:rPr>
      </w:pPr>
      <w:ins w:id="47" w:author="China Unicom" w:date="2021-02-05T09:42:00Z">
        <w:r w:rsidRPr="008D388A">
          <w:rPr>
            <w:szCs w:val="18"/>
          </w:rPr>
          <w:t xml:space="preserve">QoE measurements in RRC IDLE and </w:t>
        </w:r>
      </w:ins>
      <w:ins w:id="48" w:author="China Unicom" w:date="2021-02-05T09:45:00Z">
        <w:r w:rsidR="00B17403" w:rsidRPr="008D388A">
          <w:rPr>
            <w:szCs w:val="18"/>
          </w:rPr>
          <w:t xml:space="preserve">RRC </w:t>
        </w:r>
      </w:ins>
      <w:ins w:id="49" w:author="China Unicom" w:date="2021-02-05T09:42:00Z">
        <w:r w:rsidRPr="008D388A">
          <w:rPr>
            <w:szCs w:val="18"/>
          </w:rPr>
          <w:t>INACTIVE state can be supported for MBS.</w:t>
        </w:r>
        <w:r>
          <w:rPr>
            <w:szCs w:val="18"/>
          </w:rPr>
          <w:t xml:space="preserve"> </w:t>
        </w:r>
      </w:ins>
    </w:p>
    <w:p w14:paraId="7C52F048" w14:textId="2B933F50" w:rsidR="000849EE" w:rsidRDefault="007400B8">
      <w:pPr>
        <w:rPr>
          <w:ins w:id="50" w:author="China Unicom" w:date="2021-02-05T09:46:00Z"/>
          <w:szCs w:val="18"/>
          <w:lang w:eastAsia="zh-CN"/>
        </w:rPr>
      </w:pPr>
      <w:r>
        <w:rPr>
          <w:szCs w:val="18"/>
        </w:rPr>
        <w:t xml:space="preserve">In NR, to support mobility for QoE measurements in CONNECTED state, the QoE measurement configuration transfer is supported on the </w:t>
      </w:r>
      <w:proofErr w:type="spellStart"/>
      <w:r>
        <w:rPr>
          <w:szCs w:val="18"/>
        </w:rPr>
        <w:t>Xn</w:t>
      </w:r>
      <w:proofErr w:type="spellEnd"/>
      <w:r>
        <w:rPr>
          <w:szCs w:val="18"/>
        </w:rPr>
        <w:t xml:space="preserve"> and NG interfaces, inside the </w:t>
      </w:r>
      <w:r>
        <w:rPr>
          <w:i/>
          <w:iCs/>
          <w:szCs w:val="18"/>
        </w:rPr>
        <w:t>Trace Activation</w:t>
      </w:r>
      <w:r>
        <w:rPr>
          <w:szCs w:val="18"/>
        </w:rPr>
        <w:t xml:space="preserve"> IE. To support keeping QoE measurement configuration in INACTI</w:t>
      </w:r>
      <w:r w:rsidRPr="008D388A">
        <w:rPr>
          <w:szCs w:val="18"/>
        </w:rPr>
        <w:t>VE state mobility, QoE measurement configuration for a UE can be fetched from the node hosting the UE Context.</w:t>
      </w:r>
      <w:ins w:id="51" w:author="China Unicom" w:date="2021-02-05T09:43:00Z">
        <w:r w:rsidR="00F44283" w:rsidRPr="00F44283">
          <w:rPr>
            <w:szCs w:val="18"/>
          </w:rPr>
          <w:t xml:space="preserve"> </w:t>
        </w:r>
        <w:r w:rsidR="00F44283" w:rsidRPr="008D388A">
          <w:rPr>
            <w:szCs w:val="18"/>
          </w:rPr>
          <w:t>Whether UE stores its QoE configuration when going to RRC INACTIVE state for potential use when the UE moves back to RRC Connected state will be decided in technical specification of the procedures.</w:t>
        </w:r>
      </w:ins>
      <w:r w:rsidR="008D388A">
        <w:rPr>
          <w:szCs w:val="18"/>
        </w:rPr>
        <w:t xml:space="preserve"> </w:t>
      </w:r>
      <w:r>
        <w:rPr>
          <w:szCs w:val="18"/>
        </w:rPr>
        <w:t>In addition, the SA4 requirements for QoE measurements stipulate that the client shall check the QoE configuration only when a session starts. This means that the client shall continue the QoE measurements for an ongoing session even if the UE moves out of the configured area. The SA4 requirements are RAT-independent and shall therefore be applied to the mobility solution for QoE measurement in NR, as well.</w:t>
      </w:r>
    </w:p>
    <w:p w14:paraId="7E83C275" w14:textId="77777777" w:rsidR="007D0225" w:rsidRPr="00B50759" w:rsidRDefault="007D0225" w:rsidP="007D0225">
      <w:pPr>
        <w:rPr>
          <w:ins w:id="52" w:author="China Unicom" w:date="2021-02-05T09:46:00Z"/>
          <w:rFonts w:eastAsia="DengXian"/>
          <w:lang w:eastAsia="zh-CN"/>
        </w:rPr>
      </w:pPr>
      <w:ins w:id="53" w:author="China Unicom" w:date="2021-02-05T09:46:00Z">
        <w:r w:rsidRPr="00B50759">
          <w:rPr>
            <w:rFonts w:eastAsia="DengXian"/>
            <w:lang w:eastAsia="zh-CN"/>
          </w:rPr>
          <w:t xml:space="preserve">To </w:t>
        </w:r>
        <w:proofErr w:type="spellStart"/>
        <w:r w:rsidRPr="00B50759">
          <w:rPr>
            <w:rFonts w:eastAsia="DengXian"/>
            <w:lang w:eastAsia="zh-CN"/>
          </w:rPr>
          <w:t>fulfill</w:t>
        </w:r>
        <w:proofErr w:type="spellEnd"/>
        <w:r w:rsidRPr="00B50759">
          <w:rPr>
            <w:rFonts w:eastAsia="DengXian"/>
            <w:lang w:eastAsia="zh-CN"/>
          </w:rPr>
          <w:t xml:space="preserve"> the SA4 and SA5 QoE requirements of mobility, the details of Area Handling at mobility shall be addressed in the WI. For the Area Handling at mobility there are three main options as follows:</w:t>
        </w:r>
      </w:ins>
    </w:p>
    <w:p w14:paraId="1FC7F274" w14:textId="77777777" w:rsidR="007D0225" w:rsidRPr="00B50759" w:rsidRDefault="007D0225" w:rsidP="007D0225">
      <w:pPr>
        <w:rPr>
          <w:ins w:id="54" w:author="China Unicom" w:date="2021-02-05T09:46:00Z"/>
          <w:lang w:eastAsia="zh-CN"/>
        </w:rPr>
      </w:pPr>
      <w:ins w:id="55" w:author="China Unicom" w:date="2021-02-05T09:46:00Z">
        <w:r w:rsidRPr="00B50759">
          <w:rPr>
            <w:lang w:eastAsia="zh-CN"/>
          </w:rPr>
          <w:t xml:space="preserve">Option 1, where the network is responsible to keep track of whether the UE is inside or outside the area and configures / releases configuration accordingly. </w:t>
        </w:r>
      </w:ins>
    </w:p>
    <w:p w14:paraId="54ACFE6B" w14:textId="77777777" w:rsidR="007D0225" w:rsidRPr="00B50759" w:rsidRDefault="007D0225" w:rsidP="007D0225">
      <w:pPr>
        <w:rPr>
          <w:ins w:id="56" w:author="China Unicom" w:date="2021-02-05T09:46:00Z"/>
          <w:lang w:eastAsia="zh-CN"/>
        </w:rPr>
      </w:pPr>
      <w:ins w:id="57" w:author="China Unicom" w:date="2021-02-05T09:46:00Z">
        <w:r w:rsidRPr="00B50759">
          <w:rPr>
            <w:lang w:eastAsia="zh-CN"/>
          </w:rPr>
          <w:t xml:space="preserve">Option 2, where the network is responsible to keep track of whether the UE is inside or outside the area, and the UE responsible to manage start/stop of QoE accordingly. </w:t>
        </w:r>
      </w:ins>
    </w:p>
    <w:p w14:paraId="0BA92425" w14:textId="77777777" w:rsidR="007D0225" w:rsidRPr="00B50759" w:rsidRDefault="007D0225" w:rsidP="007D0225">
      <w:pPr>
        <w:rPr>
          <w:ins w:id="58" w:author="China Unicom" w:date="2021-02-05T09:46:00Z"/>
          <w:lang w:eastAsia="zh-CN"/>
        </w:rPr>
      </w:pPr>
      <w:ins w:id="59" w:author="China Unicom" w:date="2021-02-05T09:46:00Z">
        <w:r w:rsidRPr="00B50759">
          <w:rPr>
            <w:lang w:eastAsia="zh-CN"/>
          </w:rPr>
          <w:t>Option 3, where the UE is responsible for area checking (UE has the area configuration) and to manage start/stop of QoE accordingly.</w:t>
        </w:r>
      </w:ins>
    </w:p>
    <w:p w14:paraId="72DC47AD" w14:textId="77777777" w:rsidR="007D0225" w:rsidRDefault="007D0225" w:rsidP="007D0225">
      <w:pPr>
        <w:rPr>
          <w:ins w:id="60" w:author="China Unicom" w:date="2021-02-05T09:46:00Z"/>
          <w:lang w:eastAsia="zh-CN"/>
        </w:rPr>
      </w:pPr>
      <w:ins w:id="61" w:author="China Unicom" w:date="2021-02-05T09:46:00Z">
        <w:r w:rsidRPr="00B50759">
          <w:rPr>
            <w:lang w:eastAsia="zh-CN"/>
          </w:rPr>
          <w:lastRenderedPageBreak/>
          <w:t xml:space="preserve">The mobility procedure adaptation for signalling-based </w:t>
        </w:r>
        <w:proofErr w:type="spellStart"/>
        <w:r w:rsidRPr="00B50759">
          <w:rPr>
            <w:lang w:eastAsia="zh-CN"/>
          </w:rPr>
          <w:t>vs</w:t>
        </w:r>
        <w:proofErr w:type="spellEnd"/>
        <w:r w:rsidRPr="00B50759">
          <w:rPr>
            <w:lang w:eastAsia="zh-CN"/>
          </w:rPr>
          <w:t xml:space="preserve"> management-based shall be addressed in the WI.</w:t>
        </w:r>
      </w:ins>
    </w:p>
    <w:p w14:paraId="02AB3E5A" w14:textId="732C8B3D" w:rsidR="007D0225" w:rsidRPr="007D0225" w:rsidDel="00BD2786" w:rsidRDefault="007D0225">
      <w:pPr>
        <w:rPr>
          <w:del w:id="62" w:author="China Unicom" w:date="2021-02-05T09:46:00Z"/>
          <w:szCs w:val="18"/>
          <w:lang w:eastAsia="zh-CN"/>
        </w:rPr>
      </w:pPr>
    </w:p>
    <w:p w14:paraId="14D8FA49" w14:textId="0C717D77" w:rsidR="000849EE" w:rsidDel="007D0225" w:rsidRDefault="007400B8">
      <w:pPr>
        <w:keepLines/>
        <w:overflowPunct w:val="0"/>
        <w:autoSpaceDE w:val="0"/>
        <w:autoSpaceDN w:val="0"/>
        <w:adjustRightInd w:val="0"/>
        <w:ind w:left="1135" w:hanging="851"/>
        <w:textAlignment w:val="baseline"/>
        <w:rPr>
          <w:del w:id="63" w:author="China Unicom" w:date="2021-02-05T09:46:00Z"/>
          <w:color w:val="FF0000"/>
          <w:szCs w:val="18"/>
        </w:rPr>
      </w:pPr>
      <w:del w:id="64" w:author="China Unicom" w:date="2021-02-05T09:46:00Z">
        <w:r w:rsidDel="007D0225">
          <w:rPr>
            <w:color w:val="FF0000"/>
            <w:szCs w:val="18"/>
          </w:rPr>
          <w:delText>Editor's NOTE: the solutions enabling the fulfilment of the SA4 QoE requirements are FFS.</w:delText>
        </w:r>
      </w:del>
    </w:p>
    <w:p w14:paraId="63068D5F" w14:textId="77777777" w:rsidR="000849EE" w:rsidRDefault="007400B8">
      <w:pPr>
        <w:keepLines/>
        <w:overflowPunct w:val="0"/>
        <w:autoSpaceDE w:val="0"/>
        <w:autoSpaceDN w:val="0"/>
        <w:adjustRightInd w:val="0"/>
        <w:ind w:left="1135" w:hanging="851"/>
        <w:textAlignment w:val="baseline"/>
        <w:rPr>
          <w:color w:val="FF0000"/>
          <w:szCs w:val="18"/>
        </w:rPr>
      </w:pPr>
      <w:r>
        <w:rPr>
          <w:color w:val="FF0000"/>
          <w:szCs w:val="18"/>
        </w:rPr>
        <w:t>Editor's NOTE: FFS whether inter-RAT and/or inter-system mobility for QoE measurements should be supported.</w:t>
      </w:r>
    </w:p>
    <w:p w14:paraId="6E5241FC" w14:textId="77777777" w:rsidR="00606845" w:rsidRPr="00606845" w:rsidRDefault="007400B8" w:rsidP="00606845">
      <w:pPr>
        <w:keepLines/>
        <w:overflowPunct w:val="0"/>
        <w:autoSpaceDE w:val="0"/>
        <w:autoSpaceDN w:val="0"/>
        <w:adjustRightInd w:val="0"/>
        <w:ind w:left="1135" w:hanging="851"/>
        <w:textAlignment w:val="baseline"/>
        <w:rPr>
          <w:ins w:id="65" w:author="China Unicom" w:date="2021-02-05T09:42:00Z"/>
          <w:color w:val="FF0000"/>
          <w:szCs w:val="18"/>
        </w:rPr>
      </w:pPr>
      <w:r>
        <w:rPr>
          <w:color w:val="FF0000"/>
          <w:szCs w:val="18"/>
        </w:rPr>
        <w:t>Editor's NOTE: FFS whether, and under which conditions, the target node may decide the subsequent handling of management based QoE configuration.</w:t>
      </w:r>
    </w:p>
    <w:p w14:paraId="5BBA0788" w14:textId="77777777" w:rsidR="00606845" w:rsidRDefault="00606845">
      <w:pPr>
        <w:pStyle w:val="Doc-text2"/>
        <w:ind w:left="0" w:firstLine="0"/>
        <w:rPr>
          <w:ins w:id="66" w:author="China Unicom" w:date="2021-02-05T09:42:00Z"/>
          <w:rFonts w:eastAsiaTheme="minorEastAsia"/>
          <w:color w:val="FF0000"/>
          <w:szCs w:val="18"/>
          <w:lang w:eastAsia="zh-CN"/>
        </w:rPr>
      </w:pPr>
    </w:p>
    <w:p w14:paraId="3E93878C" w14:textId="64BA5775" w:rsidR="000849EE" w:rsidRDefault="007400B8">
      <w:pPr>
        <w:pStyle w:val="Doc-text2"/>
        <w:ind w:left="0" w:firstLine="0"/>
        <w:rPr>
          <w:b/>
          <w:bCs/>
          <w:color w:val="0070C0"/>
        </w:rPr>
      </w:pPr>
      <w:r>
        <w:rPr>
          <w:b/>
          <w:bCs/>
          <w:color w:val="0070C0"/>
        </w:rPr>
        <w:t>-----------------------</w:t>
      </w:r>
      <w:r>
        <w:rPr>
          <w:rFonts w:hint="eastAsia"/>
          <w:b/>
          <w:bCs/>
          <w:color w:val="0070C0"/>
          <w:lang w:val="en-US"/>
        </w:rPr>
        <w:t>-</w:t>
      </w:r>
      <w:r>
        <w:rPr>
          <w:b/>
          <w:bCs/>
          <w:color w:val="0070C0"/>
        </w:rPr>
        <w:t>--------</w:t>
      </w:r>
      <w:r>
        <w:rPr>
          <w:rFonts w:hint="eastAsia"/>
          <w:b/>
          <w:bCs/>
          <w:color w:val="0070C0"/>
          <w:lang w:val="en-US"/>
        </w:rPr>
        <w:t>--------------------</w:t>
      </w:r>
      <w:r>
        <w:rPr>
          <w:b/>
          <w:bCs/>
          <w:color w:val="0070C0"/>
        </w:rPr>
        <w:t xml:space="preserve"> </w:t>
      </w:r>
      <w:r>
        <w:rPr>
          <w:rFonts w:hint="eastAsia"/>
          <w:b/>
          <w:bCs/>
          <w:color w:val="0070C0"/>
          <w:lang w:val="en-US"/>
        </w:rPr>
        <w:t xml:space="preserve">End </w:t>
      </w:r>
      <w:r>
        <w:rPr>
          <w:b/>
          <w:bCs/>
          <w:color w:val="0070C0"/>
        </w:rPr>
        <w:t>of change -----------------------------------------------------------</w:t>
      </w:r>
    </w:p>
    <w:p w14:paraId="3CC3D090" w14:textId="77777777" w:rsidR="000849EE" w:rsidRDefault="007400B8">
      <w:pPr>
        <w:rPr>
          <w:rFonts w:ascii="Arial" w:eastAsia="MS Mincho" w:hAnsi="Arial"/>
          <w:b/>
          <w:bCs/>
          <w:color w:val="0070C0"/>
          <w:szCs w:val="24"/>
          <w:lang w:eastAsia="en-GB"/>
        </w:rPr>
      </w:pPr>
      <w:r>
        <w:rPr>
          <w:rFonts w:ascii="Arial" w:eastAsia="MS Mincho" w:hAnsi="Arial"/>
          <w:b/>
          <w:bCs/>
          <w:color w:val="0070C0"/>
          <w:szCs w:val="24"/>
          <w:lang w:eastAsia="en-GB"/>
        </w:rPr>
        <w:t>-------------------------------------------------- Start of change ------------------------------------------------------------</w:t>
      </w:r>
    </w:p>
    <w:p w14:paraId="3F2501D3" w14:textId="77777777" w:rsidR="000849EE" w:rsidRDefault="007400B8">
      <w:pPr>
        <w:keepNext/>
        <w:keepLines/>
        <w:spacing w:before="180"/>
        <w:outlineLvl w:val="1"/>
        <w:rPr>
          <w:rFonts w:ascii="Arial" w:hAnsi="Arial"/>
          <w:sz w:val="32"/>
        </w:rPr>
      </w:pPr>
      <w:bookmarkStart w:id="67" w:name="_Toc56437929"/>
      <w:r>
        <w:rPr>
          <w:rFonts w:ascii="Arial" w:hAnsi="Arial"/>
          <w:sz w:val="32"/>
        </w:rPr>
        <w:t>6.</w:t>
      </w:r>
      <w:r>
        <w:rPr>
          <w:rFonts w:ascii="Arial" w:hAnsi="Arial"/>
          <w:sz w:val="32"/>
          <w:lang w:eastAsia="zh-CN"/>
        </w:rPr>
        <w:t>8</w:t>
      </w:r>
      <w:r>
        <w:rPr>
          <w:rFonts w:ascii="Arial" w:hAnsi="Arial"/>
          <w:sz w:val="32"/>
        </w:rPr>
        <w:t xml:space="preserve"> </w:t>
      </w:r>
      <w:r>
        <w:rPr>
          <w:rFonts w:ascii="Arial" w:hAnsi="Arial"/>
          <w:sz w:val="32"/>
          <w:lang w:eastAsia="zh-CN"/>
        </w:rPr>
        <w:tab/>
      </w:r>
      <w:r>
        <w:rPr>
          <w:rFonts w:ascii="Arial" w:hAnsi="Arial"/>
          <w:sz w:val="32"/>
        </w:rPr>
        <w:t>Radio-related measurements and information for QoE</w:t>
      </w:r>
      <w:bookmarkEnd w:id="67"/>
      <w:r>
        <w:rPr>
          <w:rFonts w:ascii="Arial" w:hAnsi="Arial"/>
          <w:sz w:val="32"/>
        </w:rPr>
        <w:t xml:space="preserve"> </w:t>
      </w:r>
    </w:p>
    <w:p w14:paraId="09C3C982" w14:textId="0FCA479C" w:rsidR="000849EE" w:rsidRDefault="007400B8">
      <w:pPr>
        <w:rPr>
          <w:lang w:eastAsia="zh-CN"/>
        </w:rPr>
      </w:pPr>
      <w:r>
        <w:rPr>
          <w:lang w:eastAsia="zh-CN"/>
        </w:rPr>
        <w:t>In order for the network to further evaluate and improve the QoE, RAN could also trigger radio-related measurements towards a certain UE, based on the QoE measurement configuration received from the OAM. For triggering the measurements an existing mechanism, e.g. MDT procedure can be used</w:t>
      </w:r>
      <w:r w:rsidRPr="00B50759">
        <w:rPr>
          <w:lang w:eastAsia="zh-CN"/>
        </w:rPr>
        <w:t xml:space="preserve">. </w:t>
      </w:r>
      <w:ins w:id="68" w:author="China Unicom" w:date="2021-02-05T09:47:00Z">
        <w:r w:rsidR="00EC6EAA" w:rsidRPr="00B50759">
          <w:rPr>
            <w:lang w:eastAsia="zh-CN"/>
          </w:rPr>
          <w:t>Collection of radio related measurements, if needed, should be done by existing methods such as MDT, if UE supports MDT in R17.</w:t>
        </w:r>
      </w:ins>
    </w:p>
    <w:p w14:paraId="6835044C" w14:textId="77777777" w:rsidR="000849EE" w:rsidRDefault="007400B8">
      <w:pPr>
        <w:rPr>
          <w:bCs/>
          <w:szCs w:val="18"/>
        </w:rPr>
      </w:pPr>
      <w:r>
        <w:rPr>
          <w:bCs/>
          <w:szCs w:val="18"/>
        </w:rPr>
        <w:t>The radio-related QoE measurements are reported for all types of supported services, and they include MDT-like measurements and, potentially, additional measurements related to the radio interface. If new radio-related measurements, with respect to what is currently specified in MDT, are required for NR QoE management, these additional radio-related QoE measurements will be specified as a part of MDT measurements. Since the application-related QoE measurements are only collected when the application session is ongoing, the same requirement holds for radio-related QoE measurements, as well.</w:t>
      </w:r>
    </w:p>
    <w:p w14:paraId="54F2B69E" w14:textId="77777777" w:rsidR="000849EE" w:rsidRDefault="007400B8">
      <w:pPr>
        <w:rPr>
          <w:bCs/>
          <w:szCs w:val="18"/>
        </w:rPr>
      </w:pPr>
      <w:r>
        <w:rPr>
          <w:bCs/>
          <w:szCs w:val="18"/>
        </w:rPr>
        <w:t xml:space="preserve">Besides radio-related measurement results, radio-related information may also be reported. </w:t>
      </w:r>
      <w:r>
        <w:rPr>
          <w:lang w:eastAsia="zh-CN"/>
        </w:rPr>
        <w:t>Radio-related information</w:t>
      </w:r>
      <w:r>
        <w:rPr>
          <w:bCs/>
          <w:szCs w:val="18"/>
        </w:rPr>
        <w:t xml:space="preserve"> may be reported even when radio-related measurements are not triggered over the radio.</w:t>
      </w:r>
    </w:p>
    <w:p w14:paraId="7E54B186" w14:textId="77777777" w:rsidR="000849EE" w:rsidRDefault="007400B8">
      <w:pPr>
        <w:rPr>
          <w:lang w:eastAsia="zh-CN"/>
        </w:rPr>
      </w:pPr>
      <w:r>
        <w:rPr>
          <w:lang w:eastAsia="zh-CN"/>
        </w:rPr>
        <w:t xml:space="preserve">Both of the radio-related measurement results and radio-related information, if reported, should be aligned and correlated with the QoE </w:t>
      </w:r>
      <w:r>
        <w:rPr>
          <w:lang w:val="en-US" w:eastAsia="zh-CN"/>
        </w:rPr>
        <w:t>report</w:t>
      </w:r>
      <w:r>
        <w:rPr>
          <w:lang w:eastAsia="zh-CN"/>
        </w:rPr>
        <w:t xml:space="preserve">, using e.g. trace ID. </w:t>
      </w:r>
    </w:p>
    <w:p w14:paraId="122B51A0" w14:textId="77777777" w:rsidR="000849EE" w:rsidRDefault="007400B8">
      <w:pPr>
        <w:keepLines/>
        <w:overflowPunct w:val="0"/>
        <w:autoSpaceDE w:val="0"/>
        <w:autoSpaceDN w:val="0"/>
        <w:adjustRightInd w:val="0"/>
        <w:ind w:left="1135" w:hanging="851"/>
        <w:textAlignment w:val="baseline"/>
        <w:rPr>
          <w:rFonts w:eastAsia="DengXian"/>
          <w:color w:val="FF0000"/>
          <w:lang w:eastAsia="ja-JP"/>
        </w:rPr>
      </w:pPr>
      <w:r>
        <w:rPr>
          <w:rFonts w:eastAsia="DengXian"/>
          <w:color w:val="FF0000"/>
          <w:lang w:eastAsia="ja-JP"/>
        </w:rPr>
        <w:t xml:space="preserve">Editor’s </w:t>
      </w:r>
      <w:r>
        <w:rPr>
          <w:rFonts w:eastAsia="DengXian"/>
          <w:color w:val="FF0000"/>
          <w:lang w:eastAsia="zh-CN"/>
        </w:rPr>
        <w:t>NOTE</w:t>
      </w:r>
      <w:r>
        <w:rPr>
          <w:rFonts w:eastAsia="DengXian"/>
          <w:color w:val="FF0000"/>
          <w:lang w:eastAsia="ja-JP"/>
        </w:rPr>
        <w:t xml:space="preserve">: Whether other information, e.g. time stamp could be used for correlation is FFS. </w:t>
      </w:r>
    </w:p>
    <w:p w14:paraId="23968346" w14:textId="77777777" w:rsidR="000849EE" w:rsidRPr="00BE6496" w:rsidRDefault="007400B8" w:rsidP="001F3547">
      <w:pPr>
        <w:rPr>
          <w:rFonts w:ascii="Arial" w:eastAsia="MS Mincho" w:hAnsi="Arial"/>
          <w:b/>
          <w:bCs/>
          <w:color w:val="0070C0"/>
          <w:szCs w:val="24"/>
          <w:lang w:eastAsia="en-GB"/>
        </w:rPr>
      </w:pPr>
      <w:r w:rsidRPr="00BE6496">
        <w:rPr>
          <w:rFonts w:ascii="Arial" w:eastAsia="MS Mincho" w:hAnsi="Arial"/>
          <w:b/>
          <w:bCs/>
          <w:color w:val="0070C0"/>
          <w:szCs w:val="24"/>
          <w:lang w:eastAsia="en-GB"/>
        </w:rPr>
        <w:t>-----------------------</w:t>
      </w:r>
      <w:r w:rsidRPr="00BE6496">
        <w:rPr>
          <w:rFonts w:ascii="Arial" w:eastAsia="MS Mincho" w:hAnsi="Arial" w:hint="eastAsia"/>
          <w:b/>
          <w:bCs/>
          <w:color w:val="0070C0"/>
          <w:szCs w:val="24"/>
          <w:lang w:eastAsia="en-GB"/>
        </w:rPr>
        <w:t>-</w:t>
      </w:r>
      <w:r w:rsidRPr="00BE6496">
        <w:rPr>
          <w:rFonts w:ascii="Arial" w:eastAsia="MS Mincho" w:hAnsi="Arial"/>
          <w:b/>
          <w:bCs/>
          <w:color w:val="0070C0"/>
          <w:szCs w:val="24"/>
          <w:lang w:eastAsia="en-GB"/>
        </w:rPr>
        <w:t>--------</w:t>
      </w:r>
      <w:r w:rsidRPr="00BE6496">
        <w:rPr>
          <w:rFonts w:ascii="Arial" w:eastAsia="MS Mincho" w:hAnsi="Arial" w:hint="eastAsia"/>
          <w:b/>
          <w:bCs/>
          <w:color w:val="0070C0"/>
          <w:szCs w:val="24"/>
          <w:lang w:eastAsia="en-GB"/>
        </w:rPr>
        <w:t>--------------------</w:t>
      </w:r>
      <w:r w:rsidRPr="00BE6496">
        <w:rPr>
          <w:rFonts w:ascii="Arial" w:eastAsia="MS Mincho" w:hAnsi="Arial"/>
          <w:b/>
          <w:bCs/>
          <w:color w:val="0070C0"/>
          <w:szCs w:val="24"/>
          <w:lang w:eastAsia="en-GB"/>
        </w:rPr>
        <w:t xml:space="preserve"> </w:t>
      </w:r>
      <w:r w:rsidRPr="00BE6496">
        <w:rPr>
          <w:rFonts w:ascii="Arial" w:eastAsia="MS Mincho" w:hAnsi="Arial" w:hint="eastAsia"/>
          <w:b/>
          <w:bCs/>
          <w:color w:val="0070C0"/>
          <w:szCs w:val="24"/>
          <w:lang w:eastAsia="en-GB"/>
        </w:rPr>
        <w:t xml:space="preserve">End </w:t>
      </w:r>
      <w:r w:rsidRPr="00BE6496">
        <w:rPr>
          <w:rFonts w:ascii="Arial" w:eastAsia="MS Mincho" w:hAnsi="Arial"/>
          <w:b/>
          <w:bCs/>
          <w:color w:val="0070C0"/>
          <w:szCs w:val="24"/>
          <w:lang w:eastAsia="en-GB"/>
        </w:rPr>
        <w:t>of change -----------------------------------------------------------</w:t>
      </w:r>
    </w:p>
    <w:p w14:paraId="6036DB9C" w14:textId="77777777" w:rsidR="000849EE" w:rsidRDefault="007400B8">
      <w:pPr>
        <w:rPr>
          <w:rFonts w:ascii="Arial" w:eastAsia="MS Mincho" w:hAnsi="Arial"/>
          <w:b/>
          <w:bCs/>
          <w:color w:val="0070C0"/>
          <w:szCs w:val="24"/>
          <w:lang w:eastAsia="en-GB"/>
        </w:rPr>
      </w:pPr>
      <w:r>
        <w:rPr>
          <w:rFonts w:ascii="Arial" w:eastAsia="MS Mincho" w:hAnsi="Arial"/>
          <w:b/>
          <w:bCs/>
          <w:color w:val="0070C0"/>
          <w:szCs w:val="24"/>
          <w:lang w:eastAsia="en-GB"/>
        </w:rPr>
        <w:t>-------------------------------------------------- Start of change ------------------------------------------------------------</w:t>
      </w:r>
    </w:p>
    <w:p w14:paraId="3393DEF1" w14:textId="77777777" w:rsidR="000849EE" w:rsidRDefault="007400B8">
      <w:pPr>
        <w:pStyle w:val="1"/>
      </w:pPr>
      <w:bookmarkStart w:id="69" w:name="_Toc525071973"/>
      <w:bookmarkStart w:id="70" w:name="_Toc527969769"/>
      <w:bookmarkStart w:id="71" w:name="_Toc56437933"/>
      <w:r>
        <w:rPr>
          <w:rFonts w:hint="eastAsia"/>
          <w:lang w:eastAsia="zh-CN"/>
        </w:rPr>
        <w:t>7</w:t>
      </w:r>
      <w:r>
        <w:tab/>
      </w:r>
      <w:bookmarkEnd w:id="69"/>
      <w:bookmarkEnd w:id="70"/>
      <w:r>
        <w:t>Potential Impact</w:t>
      </w:r>
      <w:r>
        <w:rPr>
          <w:rFonts w:hint="eastAsia"/>
          <w:lang w:eastAsia="zh-CN"/>
        </w:rPr>
        <w:t>s</w:t>
      </w:r>
      <w:r>
        <w:t xml:space="preserve"> on NR specifications</w:t>
      </w:r>
      <w:bookmarkEnd w:id="71"/>
    </w:p>
    <w:p w14:paraId="3712CD38" w14:textId="67579CCE" w:rsidR="003D43DC" w:rsidRDefault="007400B8" w:rsidP="003D43DC">
      <w:pPr>
        <w:keepLines/>
        <w:ind w:left="1135" w:hanging="851"/>
        <w:rPr>
          <w:ins w:id="72" w:author="China Unicom" w:date="2021-02-05T09:47:00Z"/>
          <w:rFonts w:eastAsia="DengXian"/>
          <w:color w:val="FF0000"/>
          <w:lang w:eastAsia="zh-CN"/>
        </w:rPr>
      </w:pPr>
      <w:r>
        <w:rPr>
          <w:rFonts w:eastAsia="DengXian"/>
          <w:color w:val="FF0000"/>
          <w:lang w:eastAsia="ja-JP"/>
        </w:rPr>
        <w:t>Editor’</w:t>
      </w:r>
      <w:r>
        <w:rPr>
          <w:rFonts w:eastAsia="DengXian" w:hint="eastAsia"/>
          <w:color w:val="FF0000"/>
          <w:lang w:eastAsia="ja-JP"/>
        </w:rPr>
        <w:t>s</w:t>
      </w:r>
      <w:r>
        <w:rPr>
          <w:rFonts w:eastAsia="DengXian"/>
          <w:color w:val="FF0000"/>
          <w:lang w:eastAsia="ja-JP"/>
        </w:rPr>
        <w:t xml:space="preserve"> </w:t>
      </w:r>
      <w:r>
        <w:rPr>
          <w:rFonts w:eastAsia="DengXian" w:hint="eastAsia"/>
          <w:color w:val="FF0000"/>
          <w:lang w:eastAsia="ja-JP"/>
        </w:rPr>
        <w:t>NOTE</w:t>
      </w:r>
      <w:r>
        <w:rPr>
          <w:rFonts w:eastAsia="DengXian"/>
          <w:color w:val="FF0000"/>
          <w:lang w:eastAsia="ja-JP"/>
        </w:rPr>
        <w:t xml:space="preserve">: Description of </w:t>
      </w:r>
      <w:r>
        <w:rPr>
          <w:rFonts w:eastAsia="DengXian" w:hint="eastAsia"/>
          <w:color w:val="FF0000"/>
          <w:lang w:eastAsia="ja-JP"/>
        </w:rPr>
        <w:t xml:space="preserve">potential </w:t>
      </w:r>
      <w:r>
        <w:rPr>
          <w:rFonts w:eastAsia="DengXian"/>
          <w:color w:val="FF0000"/>
          <w:lang w:eastAsia="ja-JP"/>
        </w:rPr>
        <w:t xml:space="preserve">Specification impact, according to the potential solutions of </w:t>
      </w:r>
      <w:r>
        <w:rPr>
          <w:rFonts w:eastAsia="DengXian" w:hint="eastAsia"/>
          <w:color w:val="FF0000"/>
          <w:lang w:eastAsia="ja-JP"/>
        </w:rPr>
        <w:t>NR QoE.</w:t>
      </w:r>
    </w:p>
    <w:p w14:paraId="32307A44" w14:textId="77777777" w:rsidR="003D43DC" w:rsidRDefault="003D43DC" w:rsidP="003D43DC">
      <w:pPr>
        <w:rPr>
          <w:ins w:id="73" w:author="China Unicom" w:date="2021-02-05T09:47:00Z"/>
          <w:lang w:eastAsia="zh-CN"/>
        </w:rPr>
      </w:pPr>
      <w:ins w:id="74" w:author="China Unicom" w:date="2021-02-05T09:47:00Z">
        <w:r>
          <w:rPr>
            <w:lang w:eastAsia="zh-CN"/>
          </w:rPr>
          <w:t>Potential impacts on RAN2 specifications.</w:t>
        </w:r>
      </w:ins>
    </w:p>
    <w:p w14:paraId="08CF4026" w14:textId="77777777" w:rsidR="003D43DC" w:rsidRDefault="003D43DC" w:rsidP="003D43DC">
      <w:pPr>
        <w:numPr>
          <w:ilvl w:val="0"/>
          <w:numId w:val="12"/>
        </w:numPr>
        <w:overflowPunct w:val="0"/>
        <w:autoSpaceDE w:val="0"/>
        <w:autoSpaceDN w:val="0"/>
        <w:adjustRightInd w:val="0"/>
        <w:textAlignment w:val="baseline"/>
        <w:rPr>
          <w:ins w:id="75" w:author="China Unicom" w:date="2021-02-05T09:47:00Z"/>
          <w:lang w:eastAsia="zh-CN"/>
        </w:rPr>
      </w:pPr>
      <w:ins w:id="76" w:author="China Unicom" w:date="2021-02-05T09:47:00Z">
        <w:r>
          <w:rPr>
            <w:lang w:eastAsia="zh-CN"/>
          </w:rPr>
          <w:t>RRC signalling definition for QoE configuration and reporting including aspects related to SRBs and multiple QoE configurations</w:t>
        </w:r>
      </w:ins>
    </w:p>
    <w:p w14:paraId="11DCA330" w14:textId="77777777" w:rsidR="003D43DC" w:rsidRDefault="003D43DC" w:rsidP="003D43DC">
      <w:pPr>
        <w:numPr>
          <w:ilvl w:val="0"/>
          <w:numId w:val="12"/>
        </w:numPr>
        <w:overflowPunct w:val="0"/>
        <w:autoSpaceDE w:val="0"/>
        <w:autoSpaceDN w:val="0"/>
        <w:adjustRightInd w:val="0"/>
        <w:textAlignment w:val="baseline"/>
        <w:rPr>
          <w:ins w:id="77" w:author="China Unicom" w:date="2021-02-05T09:47:00Z"/>
          <w:lang w:eastAsia="zh-CN"/>
        </w:rPr>
      </w:pPr>
      <w:ins w:id="78" w:author="China Unicom" w:date="2021-02-05T09:47:00Z">
        <w:r>
          <w:rPr>
            <w:lang w:eastAsia="zh-CN"/>
          </w:rPr>
          <w:t>RRC signalling definition for RAN overload handling, e.g. pause/resume/release procedures</w:t>
        </w:r>
      </w:ins>
    </w:p>
    <w:p w14:paraId="586D1073" w14:textId="77777777" w:rsidR="003D43DC" w:rsidRDefault="003D43DC" w:rsidP="003D43DC">
      <w:pPr>
        <w:numPr>
          <w:ilvl w:val="0"/>
          <w:numId w:val="12"/>
        </w:numPr>
        <w:overflowPunct w:val="0"/>
        <w:autoSpaceDE w:val="0"/>
        <w:autoSpaceDN w:val="0"/>
        <w:spacing w:line="240" w:lineRule="auto"/>
        <w:textAlignment w:val="baseline"/>
        <w:rPr>
          <w:ins w:id="79" w:author="China Unicom" w:date="2021-02-05T09:47:00Z"/>
        </w:rPr>
      </w:pPr>
      <w:ins w:id="80" w:author="China Unicom" w:date="2021-02-05T09:47:00Z">
        <w:r>
          <w:t>RRC impact related to mobility handling for signalling based and management based QoE</w:t>
        </w:r>
      </w:ins>
    </w:p>
    <w:p w14:paraId="6B1CE577" w14:textId="77777777" w:rsidR="003D43DC" w:rsidRDefault="003D43DC" w:rsidP="003D43DC">
      <w:pPr>
        <w:numPr>
          <w:ilvl w:val="0"/>
          <w:numId w:val="12"/>
        </w:numPr>
        <w:overflowPunct w:val="0"/>
        <w:autoSpaceDE w:val="0"/>
        <w:autoSpaceDN w:val="0"/>
        <w:spacing w:line="240" w:lineRule="auto"/>
        <w:textAlignment w:val="baseline"/>
        <w:rPr>
          <w:ins w:id="81" w:author="China Unicom" w:date="2021-02-05T09:47:00Z"/>
        </w:rPr>
      </w:pPr>
      <w:ins w:id="82" w:author="China Unicom" w:date="2021-02-05T09:47:00Z">
        <w:r>
          <w:t>RRC signalling and procedures for handling QoE measurements in RRC IDLE/INACTIVE state</w:t>
        </w:r>
      </w:ins>
    </w:p>
    <w:p w14:paraId="27278545" w14:textId="150B6B86" w:rsidR="003D43DC" w:rsidRPr="003D43DC" w:rsidRDefault="003D43DC" w:rsidP="003D43DC">
      <w:pPr>
        <w:numPr>
          <w:ilvl w:val="0"/>
          <w:numId w:val="12"/>
        </w:numPr>
        <w:overflowPunct w:val="0"/>
        <w:autoSpaceDE w:val="0"/>
        <w:autoSpaceDN w:val="0"/>
        <w:spacing w:line="240" w:lineRule="auto"/>
        <w:textAlignment w:val="baseline"/>
      </w:pPr>
      <w:ins w:id="83" w:author="China Unicom" w:date="2021-02-05T09:47:00Z">
        <w:r>
          <w:t>RRC signalling and procedures definition for RAN visible QoE configuration and reporting (the specification impact depends on the exact solution)</w:t>
        </w:r>
      </w:ins>
    </w:p>
    <w:p w14:paraId="48425229" w14:textId="3C56BA28" w:rsidR="000849EE" w:rsidRDefault="007400B8">
      <w:pPr>
        <w:keepNext/>
        <w:keepLines/>
        <w:pBdr>
          <w:top w:val="single" w:sz="12" w:space="3" w:color="auto"/>
        </w:pBdr>
        <w:spacing w:before="240"/>
        <w:ind w:left="1134" w:hanging="1134"/>
        <w:outlineLvl w:val="0"/>
        <w:rPr>
          <w:rFonts w:ascii="Arial" w:hAnsi="Arial"/>
          <w:sz w:val="36"/>
        </w:rPr>
      </w:pPr>
      <w:bookmarkStart w:id="84" w:name="_Toc56437934"/>
      <w:bookmarkStart w:id="85" w:name="_Toc527969778"/>
      <w:r>
        <w:rPr>
          <w:rFonts w:ascii="Arial" w:hAnsi="Arial"/>
          <w:sz w:val="36"/>
          <w:lang w:eastAsia="zh-CN"/>
        </w:rPr>
        <w:lastRenderedPageBreak/>
        <w:t>8</w:t>
      </w:r>
      <w:r>
        <w:rPr>
          <w:rFonts w:ascii="Arial" w:hAnsi="Arial"/>
          <w:sz w:val="36"/>
        </w:rPr>
        <w:tab/>
      </w:r>
      <w:r>
        <w:rPr>
          <w:rFonts w:ascii="Arial" w:hAnsi="Arial"/>
          <w:sz w:val="36"/>
          <w:lang w:eastAsia="zh-CN"/>
        </w:rPr>
        <w:t>Conclusion</w:t>
      </w:r>
      <w:bookmarkEnd w:id="84"/>
      <w:bookmarkEnd w:id="85"/>
    </w:p>
    <w:p w14:paraId="35E61CF9" w14:textId="6630564A" w:rsidR="000849EE" w:rsidRPr="00BE6496" w:rsidRDefault="007400B8" w:rsidP="00BE6496">
      <w:pPr>
        <w:rPr>
          <w:rFonts w:ascii="Arial" w:eastAsia="MS Mincho" w:hAnsi="Arial"/>
          <w:b/>
          <w:bCs/>
          <w:color w:val="0070C0"/>
          <w:szCs w:val="24"/>
          <w:lang w:eastAsia="en-GB"/>
        </w:rPr>
      </w:pPr>
      <w:r w:rsidRPr="00BE6496">
        <w:rPr>
          <w:rFonts w:ascii="Arial" w:eastAsia="MS Mincho" w:hAnsi="Arial"/>
          <w:b/>
          <w:bCs/>
          <w:color w:val="0070C0"/>
          <w:szCs w:val="24"/>
          <w:lang w:eastAsia="en-GB"/>
        </w:rPr>
        <w:t>-----------------------</w:t>
      </w:r>
      <w:r w:rsidRPr="00BE6496">
        <w:rPr>
          <w:rFonts w:ascii="Arial" w:eastAsia="MS Mincho" w:hAnsi="Arial" w:hint="eastAsia"/>
          <w:b/>
          <w:bCs/>
          <w:color w:val="0070C0"/>
          <w:szCs w:val="24"/>
          <w:lang w:eastAsia="en-GB"/>
        </w:rPr>
        <w:t>-</w:t>
      </w:r>
      <w:r w:rsidRPr="00BE6496">
        <w:rPr>
          <w:rFonts w:ascii="Arial" w:eastAsia="MS Mincho" w:hAnsi="Arial"/>
          <w:b/>
          <w:bCs/>
          <w:color w:val="0070C0"/>
          <w:szCs w:val="24"/>
          <w:lang w:eastAsia="en-GB"/>
        </w:rPr>
        <w:t>--------</w:t>
      </w:r>
      <w:r w:rsidRPr="00BE6496">
        <w:rPr>
          <w:rFonts w:ascii="Arial" w:eastAsia="MS Mincho" w:hAnsi="Arial" w:hint="eastAsia"/>
          <w:b/>
          <w:bCs/>
          <w:color w:val="0070C0"/>
          <w:szCs w:val="24"/>
          <w:lang w:eastAsia="en-GB"/>
        </w:rPr>
        <w:t>--------------------</w:t>
      </w:r>
      <w:r w:rsidRPr="00BE6496">
        <w:rPr>
          <w:rFonts w:ascii="Arial" w:eastAsia="MS Mincho" w:hAnsi="Arial"/>
          <w:b/>
          <w:bCs/>
          <w:color w:val="0070C0"/>
          <w:szCs w:val="24"/>
          <w:lang w:eastAsia="en-GB"/>
        </w:rPr>
        <w:t xml:space="preserve"> </w:t>
      </w:r>
      <w:r w:rsidRPr="00BE6496">
        <w:rPr>
          <w:rFonts w:ascii="Arial" w:eastAsia="MS Mincho" w:hAnsi="Arial" w:hint="eastAsia"/>
          <w:b/>
          <w:bCs/>
          <w:color w:val="0070C0"/>
          <w:szCs w:val="24"/>
          <w:lang w:eastAsia="en-GB"/>
        </w:rPr>
        <w:t xml:space="preserve">End </w:t>
      </w:r>
      <w:r w:rsidRPr="00BE6496">
        <w:rPr>
          <w:rFonts w:ascii="Arial" w:eastAsia="MS Mincho" w:hAnsi="Arial"/>
          <w:b/>
          <w:bCs/>
          <w:color w:val="0070C0"/>
          <w:szCs w:val="24"/>
          <w:lang w:eastAsia="en-GB"/>
        </w:rPr>
        <w:t>of change -------</w:t>
      </w:r>
      <w:r w:rsidR="006C6966" w:rsidRPr="00BE6496">
        <w:rPr>
          <w:rFonts w:ascii="Arial" w:eastAsia="MS Mincho" w:hAnsi="Arial"/>
          <w:b/>
          <w:bCs/>
          <w:color w:val="0070C0"/>
          <w:szCs w:val="24"/>
          <w:lang w:eastAsia="en-GB"/>
        </w:rPr>
        <w:t xml:space="preserve"> </w:t>
      </w:r>
      <w:r w:rsidRPr="00BE6496">
        <w:rPr>
          <w:rFonts w:ascii="Arial" w:eastAsia="MS Mincho" w:hAnsi="Arial"/>
          <w:b/>
          <w:bCs/>
          <w:color w:val="0070C0"/>
          <w:szCs w:val="24"/>
          <w:lang w:eastAsia="en-GB"/>
        </w:rPr>
        <w:t>---------------------------------------------------</w:t>
      </w:r>
    </w:p>
    <w:p w14:paraId="57F25579" w14:textId="77777777" w:rsidR="000849EE" w:rsidRDefault="000849EE">
      <w:pPr>
        <w:spacing w:after="0"/>
      </w:pPr>
    </w:p>
    <w:sectPr w:rsidR="000849EE">
      <w:footerReference w:type="default" r:id="rId12"/>
      <w:footnotePr>
        <w:numRestart w:val="eachSect"/>
      </w:footnotePr>
      <w:pgSz w:w="11907" w:h="16840"/>
      <w:pgMar w:top="1416" w:right="1133" w:bottom="1133" w:left="1133" w:header="850" w:footer="340" w:gutter="0"/>
      <w:cols w:space="720"/>
      <w:formProt w:val="0"/>
      <w:docGrid w:type="lines"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0213FD" w16cid:durableId="23C683C5"/>
  <w16cid:commentId w16cid:paraId="36130C26" w16cid:durableId="23C683C6"/>
  <w16cid:commentId w16cid:paraId="56485073" w16cid:durableId="23C683C7"/>
  <w16cid:commentId w16cid:paraId="1CFB584D" w16cid:durableId="23C69273"/>
  <w16cid:commentId w16cid:paraId="56FEF535" w16cid:durableId="23C692A5"/>
  <w16cid:commentId w16cid:paraId="258735FE" w16cid:durableId="23C683C8"/>
  <w16cid:commentId w16cid:paraId="36A616D6" w16cid:durableId="23C683C9"/>
  <w16cid:commentId w16cid:paraId="7DAAC049" w16cid:durableId="23C692B5"/>
  <w16cid:commentId w16cid:paraId="230D05A1" w16cid:durableId="23C683CA"/>
  <w16cid:commentId w16cid:paraId="7826039C" w16cid:durableId="23C6840C"/>
  <w16cid:commentId w16cid:paraId="2F7896E2" w16cid:durableId="23C69265"/>
  <w16cid:commentId w16cid:paraId="3F796991" w16cid:durableId="23C69311"/>
  <w16cid:commentId w16cid:paraId="5948D7CA" w16cid:durableId="23C6AB47"/>
  <w16cid:commentId w16cid:paraId="1CA45C5D" w16cid:durableId="23C683CB"/>
  <w16cid:commentId w16cid:paraId="4BEF745F" w16cid:durableId="23C683CC"/>
  <w16cid:commentId w16cid:paraId="53C73620" w16cid:durableId="23C68429"/>
  <w16cid:commentId w16cid:paraId="71316FA7" w16cid:durableId="23C683CD"/>
  <w16cid:commentId w16cid:paraId="05FDF8B5" w16cid:durableId="23C6843C"/>
  <w16cid:commentId w16cid:paraId="374C22B1" w16cid:durableId="23C6926B"/>
  <w16cid:commentId w16cid:paraId="008E590E" w16cid:durableId="23C6926C"/>
  <w16cid:commentId w16cid:paraId="5E1F601E" w16cid:durableId="23C69389"/>
  <w16cid:commentId w16cid:paraId="30207D46" w16cid:durableId="23C683CE"/>
  <w16cid:commentId w16cid:paraId="3E6D61FC" w16cid:durableId="23C683CF"/>
  <w16cid:commentId w16cid:paraId="282290BF" w16cid:durableId="23C693DC"/>
  <w16cid:commentId w16cid:paraId="268A8653" w16cid:durableId="23C684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B8DB0" w14:textId="77777777" w:rsidR="00EE7399" w:rsidRDefault="00EE7399">
      <w:pPr>
        <w:spacing w:after="0" w:line="240" w:lineRule="auto"/>
      </w:pPr>
      <w:r>
        <w:separator/>
      </w:r>
    </w:p>
  </w:endnote>
  <w:endnote w:type="continuationSeparator" w:id="0">
    <w:p w14:paraId="0361B5FD" w14:textId="77777777" w:rsidR="00EE7399" w:rsidRDefault="00EE73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284A4" w14:textId="77777777" w:rsidR="000849EE" w:rsidRDefault="007400B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6845C" w14:textId="77777777" w:rsidR="00EE7399" w:rsidRDefault="00EE7399">
      <w:pPr>
        <w:spacing w:after="0" w:line="240" w:lineRule="auto"/>
      </w:pPr>
      <w:r>
        <w:separator/>
      </w:r>
    </w:p>
  </w:footnote>
  <w:footnote w:type="continuationSeparator" w:id="0">
    <w:p w14:paraId="39BA90CF" w14:textId="77777777" w:rsidR="00EE7399" w:rsidRDefault="00EE73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5A20CE"/>
    <w:multiLevelType w:val="singleLevel"/>
    <w:tmpl w:val="8A5A20CE"/>
    <w:lvl w:ilvl="0">
      <w:start w:val="1"/>
      <w:numFmt w:val="decimal"/>
      <w:suff w:val="space"/>
      <w:lvlText w:val="%1."/>
      <w:lvlJc w:val="left"/>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8611E63"/>
    <w:multiLevelType w:val="multilevel"/>
    <w:tmpl w:val="38611E63"/>
    <w:lvl w:ilvl="0">
      <w:start w:val="38"/>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4FE17FD"/>
    <w:multiLevelType w:val="multilevel"/>
    <w:tmpl w:val="44FE17FD"/>
    <w:lvl w:ilvl="0">
      <w:start w:val="1"/>
      <w:numFmt w:val="decimal"/>
      <w:lvlText w:val="%1."/>
      <w:lvlJc w:val="left"/>
      <w:pPr>
        <w:ind w:left="560" w:hanging="360"/>
      </w:pPr>
      <w:rPr>
        <w:rFont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nsid w:val="70146DC0"/>
    <w:multiLevelType w:val="multilevel"/>
    <w:tmpl w:val="70146DC0"/>
    <w:lvl w:ilvl="0">
      <w:start w:val="1"/>
      <w:numFmt w:val="bullet"/>
      <w:pStyle w:val="Agreement"/>
      <w:lvlText w:val=""/>
      <w:lvlJc w:val="left"/>
      <w:pPr>
        <w:tabs>
          <w:tab w:val="left" w:pos="977"/>
        </w:tabs>
        <w:ind w:left="977" w:hanging="360"/>
      </w:pPr>
      <w:rPr>
        <w:rFonts w:ascii="Symbol" w:hAnsi="Symbol" w:hint="default"/>
        <w:b/>
        <w:i w:val="0"/>
        <w:color w:val="auto"/>
        <w:sz w:val="22"/>
      </w:rPr>
    </w:lvl>
    <w:lvl w:ilvl="1">
      <w:start w:val="1"/>
      <w:numFmt w:val="bullet"/>
      <w:lvlText w:val="o"/>
      <w:lvlJc w:val="left"/>
      <w:pPr>
        <w:tabs>
          <w:tab w:val="left" w:pos="798"/>
        </w:tabs>
        <w:ind w:left="798" w:hanging="360"/>
      </w:pPr>
      <w:rPr>
        <w:rFonts w:ascii="Courier New" w:hAnsi="Courier New" w:cs="Courier New" w:hint="default"/>
      </w:rPr>
    </w:lvl>
    <w:lvl w:ilvl="2">
      <w:start w:val="1"/>
      <w:numFmt w:val="bullet"/>
      <w:lvlText w:val=""/>
      <w:lvlJc w:val="left"/>
      <w:pPr>
        <w:tabs>
          <w:tab w:val="left" w:pos="1518"/>
        </w:tabs>
        <w:ind w:left="1518" w:hanging="360"/>
      </w:pPr>
      <w:rPr>
        <w:rFonts w:ascii="Wingdings" w:hAnsi="Wingdings" w:hint="default"/>
      </w:rPr>
    </w:lvl>
    <w:lvl w:ilvl="3">
      <w:start w:val="1"/>
      <w:numFmt w:val="bullet"/>
      <w:lvlText w:val=""/>
      <w:lvlJc w:val="left"/>
      <w:pPr>
        <w:tabs>
          <w:tab w:val="left" w:pos="2238"/>
        </w:tabs>
        <w:ind w:left="2238" w:hanging="360"/>
      </w:pPr>
      <w:rPr>
        <w:rFonts w:ascii="Symbol" w:hAnsi="Symbol" w:hint="default"/>
      </w:rPr>
    </w:lvl>
    <w:lvl w:ilvl="4">
      <w:start w:val="1"/>
      <w:numFmt w:val="bullet"/>
      <w:lvlText w:val="o"/>
      <w:lvlJc w:val="left"/>
      <w:pPr>
        <w:tabs>
          <w:tab w:val="left" w:pos="2958"/>
        </w:tabs>
        <w:ind w:left="2958" w:hanging="360"/>
      </w:pPr>
      <w:rPr>
        <w:rFonts w:ascii="Courier New" w:hAnsi="Courier New" w:cs="Courier New" w:hint="default"/>
      </w:rPr>
    </w:lvl>
    <w:lvl w:ilvl="5">
      <w:start w:val="1"/>
      <w:numFmt w:val="bullet"/>
      <w:lvlText w:val=""/>
      <w:lvlJc w:val="left"/>
      <w:pPr>
        <w:tabs>
          <w:tab w:val="left" w:pos="3678"/>
        </w:tabs>
        <w:ind w:left="3678" w:hanging="360"/>
      </w:pPr>
      <w:rPr>
        <w:rFonts w:ascii="Wingdings" w:hAnsi="Wingdings" w:hint="default"/>
      </w:rPr>
    </w:lvl>
    <w:lvl w:ilvl="6">
      <w:start w:val="1"/>
      <w:numFmt w:val="bullet"/>
      <w:lvlText w:val=""/>
      <w:lvlJc w:val="left"/>
      <w:pPr>
        <w:tabs>
          <w:tab w:val="left" w:pos="4398"/>
        </w:tabs>
        <w:ind w:left="4398" w:hanging="360"/>
      </w:pPr>
      <w:rPr>
        <w:rFonts w:ascii="Symbol" w:hAnsi="Symbol" w:hint="default"/>
      </w:rPr>
    </w:lvl>
    <w:lvl w:ilvl="7">
      <w:start w:val="1"/>
      <w:numFmt w:val="bullet"/>
      <w:lvlText w:val="o"/>
      <w:lvlJc w:val="left"/>
      <w:pPr>
        <w:tabs>
          <w:tab w:val="left" w:pos="5118"/>
        </w:tabs>
        <w:ind w:left="5118" w:hanging="360"/>
      </w:pPr>
      <w:rPr>
        <w:rFonts w:ascii="Courier New" w:hAnsi="Courier New" w:cs="Courier New" w:hint="default"/>
      </w:rPr>
    </w:lvl>
    <w:lvl w:ilvl="8">
      <w:start w:val="1"/>
      <w:numFmt w:val="bullet"/>
      <w:lvlText w:val=""/>
      <w:lvlJc w:val="left"/>
      <w:pPr>
        <w:tabs>
          <w:tab w:val="left" w:pos="5838"/>
        </w:tabs>
        <w:ind w:left="5838" w:hanging="360"/>
      </w:pPr>
      <w:rPr>
        <w:rFonts w:ascii="Wingdings" w:hAnsi="Wingdings" w:hint="default"/>
      </w:rPr>
    </w:lvl>
  </w:abstractNum>
  <w:abstractNum w:abstractNumId="11">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1"/>
  </w:num>
  <w:num w:numId="6">
    <w:abstractNumId w:val="11"/>
  </w:num>
  <w:num w:numId="7">
    <w:abstractNumId w:val="8"/>
  </w:num>
  <w:num w:numId="8">
    <w:abstractNumId w:val="10"/>
  </w:num>
  <w:num w:numId="9">
    <w:abstractNumId w:val="3"/>
  </w:num>
  <w:num w:numId="10">
    <w:abstractNumId w:val="0"/>
  </w:num>
  <w:num w:numId="11">
    <w:abstractNumId w:val="6"/>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yNDIzBjIsLYzNjZR0lIJTi4sz8/NACkxrAYoifqQsAAAA"/>
  </w:docVars>
  <w:rsids>
    <w:rsidRoot w:val="00022E4A"/>
    <w:rsid w:val="00000405"/>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072"/>
    <w:rsid w:val="00005241"/>
    <w:rsid w:val="0000613E"/>
    <w:rsid w:val="000061F2"/>
    <w:rsid w:val="000068C4"/>
    <w:rsid w:val="00006AA0"/>
    <w:rsid w:val="00006DBF"/>
    <w:rsid w:val="00007856"/>
    <w:rsid w:val="00007B64"/>
    <w:rsid w:val="000103FD"/>
    <w:rsid w:val="000110CA"/>
    <w:rsid w:val="000118F6"/>
    <w:rsid w:val="00011EE0"/>
    <w:rsid w:val="00011F1E"/>
    <w:rsid w:val="000127AD"/>
    <w:rsid w:val="00012CE5"/>
    <w:rsid w:val="000130E2"/>
    <w:rsid w:val="00013CB8"/>
    <w:rsid w:val="0001473C"/>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0E"/>
    <w:rsid w:val="000224E8"/>
    <w:rsid w:val="00022754"/>
    <w:rsid w:val="000229DA"/>
    <w:rsid w:val="00022E4A"/>
    <w:rsid w:val="00022E97"/>
    <w:rsid w:val="0002345E"/>
    <w:rsid w:val="00023E5C"/>
    <w:rsid w:val="000244BD"/>
    <w:rsid w:val="000248CC"/>
    <w:rsid w:val="00025434"/>
    <w:rsid w:val="0002580A"/>
    <w:rsid w:val="0002747B"/>
    <w:rsid w:val="000274A8"/>
    <w:rsid w:val="00027B18"/>
    <w:rsid w:val="00030EC3"/>
    <w:rsid w:val="00030FC1"/>
    <w:rsid w:val="00031567"/>
    <w:rsid w:val="00031888"/>
    <w:rsid w:val="00031F2E"/>
    <w:rsid w:val="000323EC"/>
    <w:rsid w:val="00032529"/>
    <w:rsid w:val="00032711"/>
    <w:rsid w:val="00032AB8"/>
    <w:rsid w:val="00033016"/>
    <w:rsid w:val="0003419C"/>
    <w:rsid w:val="00034589"/>
    <w:rsid w:val="000346B7"/>
    <w:rsid w:val="000353D8"/>
    <w:rsid w:val="000357E9"/>
    <w:rsid w:val="00035A88"/>
    <w:rsid w:val="00035D56"/>
    <w:rsid w:val="0003605A"/>
    <w:rsid w:val="00036710"/>
    <w:rsid w:val="000372C0"/>
    <w:rsid w:val="000376A7"/>
    <w:rsid w:val="0003773A"/>
    <w:rsid w:val="00037B33"/>
    <w:rsid w:val="00040222"/>
    <w:rsid w:val="000408C0"/>
    <w:rsid w:val="00040B64"/>
    <w:rsid w:val="0004127F"/>
    <w:rsid w:val="0004151B"/>
    <w:rsid w:val="00041783"/>
    <w:rsid w:val="00042122"/>
    <w:rsid w:val="000421C4"/>
    <w:rsid w:val="0004220B"/>
    <w:rsid w:val="00042353"/>
    <w:rsid w:val="00042B5C"/>
    <w:rsid w:val="00043833"/>
    <w:rsid w:val="00043BC5"/>
    <w:rsid w:val="00043F79"/>
    <w:rsid w:val="000442D9"/>
    <w:rsid w:val="00044562"/>
    <w:rsid w:val="00044BAA"/>
    <w:rsid w:val="0004500C"/>
    <w:rsid w:val="000460B7"/>
    <w:rsid w:val="000465BB"/>
    <w:rsid w:val="000468A5"/>
    <w:rsid w:val="00046FF2"/>
    <w:rsid w:val="000474F1"/>
    <w:rsid w:val="00047948"/>
    <w:rsid w:val="00047A86"/>
    <w:rsid w:val="00047D2B"/>
    <w:rsid w:val="000502EF"/>
    <w:rsid w:val="0005048B"/>
    <w:rsid w:val="0005055D"/>
    <w:rsid w:val="000508BF"/>
    <w:rsid w:val="00051134"/>
    <w:rsid w:val="00051149"/>
    <w:rsid w:val="000517A9"/>
    <w:rsid w:val="00052018"/>
    <w:rsid w:val="000520DD"/>
    <w:rsid w:val="0005476A"/>
    <w:rsid w:val="00054A9B"/>
    <w:rsid w:val="00054CEB"/>
    <w:rsid w:val="00055209"/>
    <w:rsid w:val="000561F7"/>
    <w:rsid w:val="0005627F"/>
    <w:rsid w:val="000568F1"/>
    <w:rsid w:val="0005710E"/>
    <w:rsid w:val="00057F83"/>
    <w:rsid w:val="00061AEF"/>
    <w:rsid w:val="00061E8D"/>
    <w:rsid w:val="000622D3"/>
    <w:rsid w:val="00062A3B"/>
    <w:rsid w:val="00064173"/>
    <w:rsid w:val="00064EA8"/>
    <w:rsid w:val="000654AE"/>
    <w:rsid w:val="000655EF"/>
    <w:rsid w:val="00066553"/>
    <w:rsid w:val="000703C3"/>
    <w:rsid w:val="00070CDD"/>
    <w:rsid w:val="00070E87"/>
    <w:rsid w:val="00070F2C"/>
    <w:rsid w:val="00071653"/>
    <w:rsid w:val="00071DB6"/>
    <w:rsid w:val="00072EDF"/>
    <w:rsid w:val="000737A3"/>
    <w:rsid w:val="000737BB"/>
    <w:rsid w:val="00073C97"/>
    <w:rsid w:val="000742CA"/>
    <w:rsid w:val="00074382"/>
    <w:rsid w:val="000743CE"/>
    <w:rsid w:val="000747C3"/>
    <w:rsid w:val="0007483B"/>
    <w:rsid w:val="0007507E"/>
    <w:rsid w:val="00075247"/>
    <w:rsid w:val="00075422"/>
    <w:rsid w:val="000759EB"/>
    <w:rsid w:val="0007630A"/>
    <w:rsid w:val="000765F7"/>
    <w:rsid w:val="00076E9F"/>
    <w:rsid w:val="00076F14"/>
    <w:rsid w:val="000772B2"/>
    <w:rsid w:val="00077717"/>
    <w:rsid w:val="0007781A"/>
    <w:rsid w:val="000803DC"/>
    <w:rsid w:val="00080891"/>
    <w:rsid w:val="00080E69"/>
    <w:rsid w:val="000810B7"/>
    <w:rsid w:val="00081C37"/>
    <w:rsid w:val="0008200D"/>
    <w:rsid w:val="00082E28"/>
    <w:rsid w:val="00083024"/>
    <w:rsid w:val="000832CF"/>
    <w:rsid w:val="00083842"/>
    <w:rsid w:val="000843D9"/>
    <w:rsid w:val="000849EE"/>
    <w:rsid w:val="00084F0C"/>
    <w:rsid w:val="0008542A"/>
    <w:rsid w:val="00085DF3"/>
    <w:rsid w:val="00086B96"/>
    <w:rsid w:val="00087C0E"/>
    <w:rsid w:val="000907F9"/>
    <w:rsid w:val="0009084F"/>
    <w:rsid w:val="000908DE"/>
    <w:rsid w:val="00090DCB"/>
    <w:rsid w:val="00091874"/>
    <w:rsid w:val="00091FB4"/>
    <w:rsid w:val="00092AB3"/>
    <w:rsid w:val="00092EB7"/>
    <w:rsid w:val="00093CCB"/>
    <w:rsid w:val="00093E22"/>
    <w:rsid w:val="00094829"/>
    <w:rsid w:val="00094A38"/>
    <w:rsid w:val="00096DAD"/>
    <w:rsid w:val="0009762D"/>
    <w:rsid w:val="00097964"/>
    <w:rsid w:val="00097992"/>
    <w:rsid w:val="00097C2A"/>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DCE"/>
    <w:rsid w:val="000A5C61"/>
    <w:rsid w:val="000A5E2F"/>
    <w:rsid w:val="000A689E"/>
    <w:rsid w:val="000A6AA2"/>
    <w:rsid w:val="000A6CBD"/>
    <w:rsid w:val="000B0426"/>
    <w:rsid w:val="000B0590"/>
    <w:rsid w:val="000B0E88"/>
    <w:rsid w:val="000B1185"/>
    <w:rsid w:val="000B13E4"/>
    <w:rsid w:val="000B1B85"/>
    <w:rsid w:val="000B1EFF"/>
    <w:rsid w:val="000B2A2A"/>
    <w:rsid w:val="000B43AA"/>
    <w:rsid w:val="000B45A9"/>
    <w:rsid w:val="000B48A6"/>
    <w:rsid w:val="000B4B4A"/>
    <w:rsid w:val="000B4C80"/>
    <w:rsid w:val="000B5774"/>
    <w:rsid w:val="000B5A47"/>
    <w:rsid w:val="000B5F7E"/>
    <w:rsid w:val="000B6495"/>
    <w:rsid w:val="000B6C31"/>
    <w:rsid w:val="000B78CC"/>
    <w:rsid w:val="000B7912"/>
    <w:rsid w:val="000C00E1"/>
    <w:rsid w:val="000C064D"/>
    <w:rsid w:val="000C10AB"/>
    <w:rsid w:val="000C199A"/>
    <w:rsid w:val="000C2403"/>
    <w:rsid w:val="000C2777"/>
    <w:rsid w:val="000C42DD"/>
    <w:rsid w:val="000C4E93"/>
    <w:rsid w:val="000C517E"/>
    <w:rsid w:val="000C5B68"/>
    <w:rsid w:val="000C5C78"/>
    <w:rsid w:val="000C640A"/>
    <w:rsid w:val="000C6CBB"/>
    <w:rsid w:val="000C6D76"/>
    <w:rsid w:val="000C6E31"/>
    <w:rsid w:val="000C7168"/>
    <w:rsid w:val="000C74CA"/>
    <w:rsid w:val="000C771C"/>
    <w:rsid w:val="000D0344"/>
    <w:rsid w:val="000D1162"/>
    <w:rsid w:val="000D15DF"/>
    <w:rsid w:val="000D1A60"/>
    <w:rsid w:val="000D207F"/>
    <w:rsid w:val="000D2D17"/>
    <w:rsid w:val="000D3A03"/>
    <w:rsid w:val="000D3B23"/>
    <w:rsid w:val="000D468C"/>
    <w:rsid w:val="000D6ECD"/>
    <w:rsid w:val="000E02F8"/>
    <w:rsid w:val="000E07AC"/>
    <w:rsid w:val="000E0A36"/>
    <w:rsid w:val="000E1353"/>
    <w:rsid w:val="000E13C9"/>
    <w:rsid w:val="000E1821"/>
    <w:rsid w:val="000E1EEE"/>
    <w:rsid w:val="000E2B1B"/>
    <w:rsid w:val="000E301C"/>
    <w:rsid w:val="000E3370"/>
    <w:rsid w:val="000E4329"/>
    <w:rsid w:val="000E558F"/>
    <w:rsid w:val="000E5762"/>
    <w:rsid w:val="000E63F5"/>
    <w:rsid w:val="000E7B72"/>
    <w:rsid w:val="000E7C81"/>
    <w:rsid w:val="000F025B"/>
    <w:rsid w:val="000F0F1C"/>
    <w:rsid w:val="000F14C8"/>
    <w:rsid w:val="000F1FC4"/>
    <w:rsid w:val="000F344F"/>
    <w:rsid w:val="000F396C"/>
    <w:rsid w:val="000F3D9C"/>
    <w:rsid w:val="000F446E"/>
    <w:rsid w:val="000F46E2"/>
    <w:rsid w:val="000F5047"/>
    <w:rsid w:val="000F59D9"/>
    <w:rsid w:val="000F68CA"/>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2FE6"/>
    <w:rsid w:val="00103D8F"/>
    <w:rsid w:val="0010434F"/>
    <w:rsid w:val="001053B5"/>
    <w:rsid w:val="001056B4"/>
    <w:rsid w:val="0010634F"/>
    <w:rsid w:val="001064D3"/>
    <w:rsid w:val="00107EFF"/>
    <w:rsid w:val="00107FF6"/>
    <w:rsid w:val="00110973"/>
    <w:rsid w:val="00110CE9"/>
    <w:rsid w:val="00111607"/>
    <w:rsid w:val="00111832"/>
    <w:rsid w:val="001119E6"/>
    <w:rsid w:val="00111D76"/>
    <w:rsid w:val="001127A1"/>
    <w:rsid w:val="00112C1D"/>
    <w:rsid w:val="001133CF"/>
    <w:rsid w:val="00113571"/>
    <w:rsid w:val="00114011"/>
    <w:rsid w:val="00114998"/>
    <w:rsid w:val="00114BD4"/>
    <w:rsid w:val="00114EB0"/>
    <w:rsid w:val="00114EBF"/>
    <w:rsid w:val="00115C6E"/>
    <w:rsid w:val="001163D3"/>
    <w:rsid w:val="00116BF0"/>
    <w:rsid w:val="00116D4B"/>
    <w:rsid w:val="001175FF"/>
    <w:rsid w:val="00117B42"/>
    <w:rsid w:val="00117E84"/>
    <w:rsid w:val="00117FF8"/>
    <w:rsid w:val="0012056B"/>
    <w:rsid w:val="0012081E"/>
    <w:rsid w:val="0012105B"/>
    <w:rsid w:val="001218CA"/>
    <w:rsid w:val="00121CA2"/>
    <w:rsid w:val="00121CCD"/>
    <w:rsid w:val="001220B2"/>
    <w:rsid w:val="0012227B"/>
    <w:rsid w:val="00122471"/>
    <w:rsid w:val="001227E7"/>
    <w:rsid w:val="00122930"/>
    <w:rsid w:val="00122A05"/>
    <w:rsid w:val="00124ECE"/>
    <w:rsid w:val="001254EE"/>
    <w:rsid w:val="001256F0"/>
    <w:rsid w:val="00125A22"/>
    <w:rsid w:val="00125B16"/>
    <w:rsid w:val="00126539"/>
    <w:rsid w:val="00126BF7"/>
    <w:rsid w:val="00126C58"/>
    <w:rsid w:val="00127898"/>
    <w:rsid w:val="0013025C"/>
    <w:rsid w:val="0013091C"/>
    <w:rsid w:val="00130C8A"/>
    <w:rsid w:val="00130DE2"/>
    <w:rsid w:val="001312D1"/>
    <w:rsid w:val="0013156C"/>
    <w:rsid w:val="00131767"/>
    <w:rsid w:val="00131814"/>
    <w:rsid w:val="00131C65"/>
    <w:rsid w:val="00131C70"/>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849"/>
    <w:rsid w:val="00143A5E"/>
    <w:rsid w:val="00144410"/>
    <w:rsid w:val="001445E7"/>
    <w:rsid w:val="00144AA6"/>
    <w:rsid w:val="00145B36"/>
    <w:rsid w:val="0014638D"/>
    <w:rsid w:val="0014741D"/>
    <w:rsid w:val="001500E7"/>
    <w:rsid w:val="001502AE"/>
    <w:rsid w:val="0015054C"/>
    <w:rsid w:val="00150913"/>
    <w:rsid w:val="0015093A"/>
    <w:rsid w:val="00150FD5"/>
    <w:rsid w:val="00151B50"/>
    <w:rsid w:val="00152608"/>
    <w:rsid w:val="00153715"/>
    <w:rsid w:val="00153B54"/>
    <w:rsid w:val="00153E28"/>
    <w:rsid w:val="001549AF"/>
    <w:rsid w:val="00155184"/>
    <w:rsid w:val="001551A2"/>
    <w:rsid w:val="0015526C"/>
    <w:rsid w:val="00155873"/>
    <w:rsid w:val="0015591C"/>
    <w:rsid w:val="00156161"/>
    <w:rsid w:val="0015651D"/>
    <w:rsid w:val="0015693B"/>
    <w:rsid w:val="00157372"/>
    <w:rsid w:val="001577FB"/>
    <w:rsid w:val="00157872"/>
    <w:rsid w:val="00157E89"/>
    <w:rsid w:val="00157EDB"/>
    <w:rsid w:val="0016006A"/>
    <w:rsid w:val="0016044E"/>
    <w:rsid w:val="00160540"/>
    <w:rsid w:val="00160907"/>
    <w:rsid w:val="00160DF5"/>
    <w:rsid w:val="00161278"/>
    <w:rsid w:val="00162079"/>
    <w:rsid w:val="001628B4"/>
    <w:rsid w:val="00162A04"/>
    <w:rsid w:val="00162EA4"/>
    <w:rsid w:val="001636D5"/>
    <w:rsid w:val="00163E9A"/>
    <w:rsid w:val="00163EEC"/>
    <w:rsid w:val="00164E91"/>
    <w:rsid w:val="00164EC7"/>
    <w:rsid w:val="00165014"/>
    <w:rsid w:val="001650C9"/>
    <w:rsid w:val="001650D3"/>
    <w:rsid w:val="001655EF"/>
    <w:rsid w:val="0016708D"/>
    <w:rsid w:val="001678FF"/>
    <w:rsid w:val="001679FD"/>
    <w:rsid w:val="0017004D"/>
    <w:rsid w:val="001709AC"/>
    <w:rsid w:val="0017100B"/>
    <w:rsid w:val="00171F68"/>
    <w:rsid w:val="00172E01"/>
    <w:rsid w:val="00173ECA"/>
    <w:rsid w:val="0017427C"/>
    <w:rsid w:val="00174D58"/>
    <w:rsid w:val="001762A2"/>
    <w:rsid w:val="00177369"/>
    <w:rsid w:val="001775C4"/>
    <w:rsid w:val="001778DC"/>
    <w:rsid w:val="00177ED9"/>
    <w:rsid w:val="0018017B"/>
    <w:rsid w:val="00180EDC"/>
    <w:rsid w:val="00181069"/>
    <w:rsid w:val="001820BF"/>
    <w:rsid w:val="00182290"/>
    <w:rsid w:val="00184281"/>
    <w:rsid w:val="00184548"/>
    <w:rsid w:val="00184596"/>
    <w:rsid w:val="00184EF7"/>
    <w:rsid w:val="001860A0"/>
    <w:rsid w:val="001862F8"/>
    <w:rsid w:val="00186D54"/>
    <w:rsid w:val="00186EBD"/>
    <w:rsid w:val="001874C7"/>
    <w:rsid w:val="00187D69"/>
    <w:rsid w:val="0019001E"/>
    <w:rsid w:val="00190FB9"/>
    <w:rsid w:val="001921E2"/>
    <w:rsid w:val="0019227A"/>
    <w:rsid w:val="00192295"/>
    <w:rsid w:val="00192503"/>
    <w:rsid w:val="00192D65"/>
    <w:rsid w:val="00192F7F"/>
    <w:rsid w:val="0019397F"/>
    <w:rsid w:val="0019428A"/>
    <w:rsid w:val="001945B5"/>
    <w:rsid w:val="0019467A"/>
    <w:rsid w:val="0019548E"/>
    <w:rsid w:val="00195650"/>
    <w:rsid w:val="00195D28"/>
    <w:rsid w:val="00195FA6"/>
    <w:rsid w:val="001961B4"/>
    <w:rsid w:val="0019659B"/>
    <w:rsid w:val="001968A1"/>
    <w:rsid w:val="001977C8"/>
    <w:rsid w:val="001979C2"/>
    <w:rsid w:val="00197C7B"/>
    <w:rsid w:val="001A0119"/>
    <w:rsid w:val="001A09C2"/>
    <w:rsid w:val="001A1A0C"/>
    <w:rsid w:val="001A1B88"/>
    <w:rsid w:val="001A1F92"/>
    <w:rsid w:val="001A22B9"/>
    <w:rsid w:val="001A2382"/>
    <w:rsid w:val="001A34F0"/>
    <w:rsid w:val="001A38C1"/>
    <w:rsid w:val="001A461E"/>
    <w:rsid w:val="001A466B"/>
    <w:rsid w:val="001A4789"/>
    <w:rsid w:val="001A4FE5"/>
    <w:rsid w:val="001A50DC"/>
    <w:rsid w:val="001A522B"/>
    <w:rsid w:val="001A68F4"/>
    <w:rsid w:val="001A6CB0"/>
    <w:rsid w:val="001A7046"/>
    <w:rsid w:val="001B0470"/>
    <w:rsid w:val="001B1A52"/>
    <w:rsid w:val="001B1B18"/>
    <w:rsid w:val="001B1BB1"/>
    <w:rsid w:val="001B1D9D"/>
    <w:rsid w:val="001B1FB4"/>
    <w:rsid w:val="001B214A"/>
    <w:rsid w:val="001B23BF"/>
    <w:rsid w:val="001B28C9"/>
    <w:rsid w:val="001B2F48"/>
    <w:rsid w:val="001B2FCB"/>
    <w:rsid w:val="001B3D7B"/>
    <w:rsid w:val="001B415E"/>
    <w:rsid w:val="001B511A"/>
    <w:rsid w:val="001B5134"/>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3D29"/>
    <w:rsid w:val="001C4A8B"/>
    <w:rsid w:val="001C4AD7"/>
    <w:rsid w:val="001C50FF"/>
    <w:rsid w:val="001C541B"/>
    <w:rsid w:val="001C555F"/>
    <w:rsid w:val="001C5BC9"/>
    <w:rsid w:val="001C5F62"/>
    <w:rsid w:val="001C6466"/>
    <w:rsid w:val="001C6FB6"/>
    <w:rsid w:val="001C75A6"/>
    <w:rsid w:val="001C7C8C"/>
    <w:rsid w:val="001C7E96"/>
    <w:rsid w:val="001C7FFE"/>
    <w:rsid w:val="001D01F8"/>
    <w:rsid w:val="001D0ED2"/>
    <w:rsid w:val="001D145A"/>
    <w:rsid w:val="001D1503"/>
    <w:rsid w:val="001D1842"/>
    <w:rsid w:val="001D1CB3"/>
    <w:rsid w:val="001D1EAA"/>
    <w:rsid w:val="001D2965"/>
    <w:rsid w:val="001D2B14"/>
    <w:rsid w:val="001D34E8"/>
    <w:rsid w:val="001D4104"/>
    <w:rsid w:val="001D44C8"/>
    <w:rsid w:val="001D4FA8"/>
    <w:rsid w:val="001D4FD4"/>
    <w:rsid w:val="001D504E"/>
    <w:rsid w:val="001D5683"/>
    <w:rsid w:val="001D5E95"/>
    <w:rsid w:val="001D6CFB"/>
    <w:rsid w:val="001D6F72"/>
    <w:rsid w:val="001D711B"/>
    <w:rsid w:val="001D7B32"/>
    <w:rsid w:val="001E00B9"/>
    <w:rsid w:val="001E00EB"/>
    <w:rsid w:val="001E0B57"/>
    <w:rsid w:val="001E0E99"/>
    <w:rsid w:val="001E1A4D"/>
    <w:rsid w:val="001E2491"/>
    <w:rsid w:val="001E3038"/>
    <w:rsid w:val="001E3204"/>
    <w:rsid w:val="001E35AF"/>
    <w:rsid w:val="001E3784"/>
    <w:rsid w:val="001E3AB7"/>
    <w:rsid w:val="001E41F3"/>
    <w:rsid w:val="001E429A"/>
    <w:rsid w:val="001E4A20"/>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547"/>
    <w:rsid w:val="001F38DC"/>
    <w:rsid w:val="001F3BDF"/>
    <w:rsid w:val="001F40F1"/>
    <w:rsid w:val="001F46A0"/>
    <w:rsid w:val="001F46F6"/>
    <w:rsid w:val="001F477C"/>
    <w:rsid w:val="001F5A31"/>
    <w:rsid w:val="001F5B17"/>
    <w:rsid w:val="001F6117"/>
    <w:rsid w:val="001F7126"/>
    <w:rsid w:val="001F72BE"/>
    <w:rsid w:val="001F7A97"/>
    <w:rsid w:val="001F7BC3"/>
    <w:rsid w:val="001F7DC7"/>
    <w:rsid w:val="00200340"/>
    <w:rsid w:val="00200ADB"/>
    <w:rsid w:val="002010F1"/>
    <w:rsid w:val="0020116F"/>
    <w:rsid w:val="0020138F"/>
    <w:rsid w:val="00201771"/>
    <w:rsid w:val="00201CAE"/>
    <w:rsid w:val="002023A8"/>
    <w:rsid w:val="002023FE"/>
    <w:rsid w:val="00202742"/>
    <w:rsid w:val="0020276D"/>
    <w:rsid w:val="0020308C"/>
    <w:rsid w:val="0020365D"/>
    <w:rsid w:val="002037D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17B38"/>
    <w:rsid w:val="00220898"/>
    <w:rsid w:val="00220D1E"/>
    <w:rsid w:val="002211A3"/>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0B1C"/>
    <w:rsid w:val="002313BF"/>
    <w:rsid w:val="00231E54"/>
    <w:rsid w:val="00231FBC"/>
    <w:rsid w:val="002321E8"/>
    <w:rsid w:val="002322F7"/>
    <w:rsid w:val="002323C1"/>
    <w:rsid w:val="00232A14"/>
    <w:rsid w:val="00232D80"/>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633"/>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372"/>
    <w:rsid w:val="00252712"/>
    <w:rsid w:val="00252DB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6E0"/>
    <w:rsid w:val="00267881"/>
    <w:rsid w:val="00270A19"/>
    <w:rsid w:val="00271595"/>
    <w:rsid w:val="00271DE1"/>
    <w:rsid w:val="002723F2"/>
    <w:rsid w:val="00273166"/>
    <w:rsid w:val="00273499"/>
    <w:rsid w:val="002735D3"/>
    <w:rsid w:val="00273821"/>
    <w:rsid w:val="00273A9C"/>
    <w:rsid w:val="00273B20"/>
    <w:rsid w:val="00273FC1"/>
    <w:rsid w:val="0027451B"/>
    <w:rsid w:val="00274538"/>
    <w:rsid w:val="0027459C"/>
    <w:rsid w:val="002746BC"/>
    <w:rsid w:val="00274850"/>
    <w:rsid w:val="00274E67"/>
    <w:rsid w:val="00275D12"/>
    <w:rsid w:val="00275EA4"/>
    <w:rsid w:val="00276CD2"/>
    <w:rsid w:val="0027717D"/>
    <w:rsid w:val="00277990"/>
    <w:rsid w:val="00277A1E"/>
    <w:rsid w:val="0028043B"/>
    <w:rsid w:val="0028062F"/>
    <w:rsid w:val="002808AD"/>
    <w:rsid w:val="00280FEC"/>
    <w:rsid w:val="00281E9E"/>
    <w:rsid w:val="00281EB0"/>
    <w:rsid w:val="00282341"/>
    <w:rsid w:val="00282B83"/>
    <w:rsid w:val="00282E7C"/>
    <w:rsid w:val="00283091"/>
    <w:rsid w:val="0028456D"/>
    <w:rsid w:val="0028519D"/>
    <w:rsid w:val="00285749"/>
    <w:rsid w:val="00285A4A"/>
    <w:rsid w:val="0028675B"/>
    <w:rsid w:val="00286940"/>
    <w:rsid w:val="00286AB7"/>
    <w:rsid w:val="002875A7"/>
    <w:rsid w:val="0029065C"/>
    <w:rsid w:val="002927B7"/>
    <w:rsid w:val="002928C7"/>
    <w:rsid w:val="00292EAA"/>
    <w:rsid w:val="002934AE"/>
    <w:rsid w:val="00293C77"/>
    <w:rsid w:val="00293D64"/>
    <w:rsid w:val="00293D85"/>
    <w:rsid w:val="00293F3E"/>
    <w:rsid w:val="00293FA8"/>
    <w:rsid w:val="00294EF1"/>
    <w:rsid w:val="00295289"/>
    <w:rsid w:val="002952E2"/>
    <w:rsid w:val="00295352"/>
    <w:rsid w:val="0029573B"/>
    <w:rsid w:val="002959FF"/>
    <w:rsid w:val="00295C05"/>
    <w:rsid w:val="00295D94"/>
    <w:rsid w:val="002962CA"/>
    <w:rsid w:val="002A35D0"/>
    <w:rsid w:val="002A3934"/>
    <w:rsid w:val="002A4AE4"/>
    <w:rsid w:val="002A622D"/>
    <w:rsid w:val="002A6CC9"/>
    <w:rsid w:val="002A6F52"/>
    <w:rsid w:val="002A6FBE"/>
    <w:rsid w:val="002A71BE"/>
    <w:rsid w:val="002A7621"/>
    <w:rsid w:val="002A7A7C"/>
    <w:rsid w:val="002A7CE7"/>
    <w:rsid w:val="002B0445"/>
    <w:rsid w:val="002B06B9"/>
    <w:rsid w:val="002B1126"/>
    <w:rsid w:val="002B1C9E"/>
    <w:rsid w:val="002B1E85"/>
    <w:rsid w:val="002B3607"/>
    <w:rsid w:val="002B37B4"/>
    <w:rsid w:val="002B3EE6"/>
    <w:rsid w:val="002B467A"/>
    <w:rsid w:val="002B4A9F"/>
    <w:rsid w:val="002B565A"/>
    <w:rsid w:val="002B59FE"/>
    <w:rsid w:val="002B689A"/>
    <w:rsid w:val="002B6A06"/>
    <w:rsid w:val="002B7017"/>
    <w:rsid w:val="002B717E"/>
    <w:rsid w:val="002B7766"/>
    <w:rsid w:val="002C0476"/>
    <w:rsid w:val="002C05AE"/>
    <w:rsid w:val="002C0977"/>
    <w:rsid w:val="002C0B9F"/>
    <w:rsid w:val="002C1C00"/>
    <w:rsid w:val="002C2414"/>
    <w:rsid w:val="002C24E5"/>
    <w:rsid w:val="002C28CD"/>
    <w:rsid w:val="002C2C81"/>
    <w:rsid w:val="002C3479"/>
    <w:rsid w:val="002C3F9C"/>
    <w:rsid w:val="002C4BB7"/>
    <w:rsid w:val="002C5758"/>
    <w:rsid w:val="002C5AD8"/>
    <w:rsid w:val="002C5BCD"/>
    <w:rsid w:val="002C638C"/>
    <w:rsid w:val="002C63B6"/>
    <w:rsid w:val="002C6820"/>
    <w:rsid w:val="002C69F7"/>
    <w:rsid w:val="002C7216"/>
    <w:rsid w:val="002C73CF"/>
    <w:rsid w:val="002C7B02"/>
    <w:rsid w:val="002D1D19"/>
    <w:rsid w:val="002D2931"/>
    <w:rsid w:val="002D32AD"/>
    <w:rsid w:val="002D3445"/>
    <w:rsid w:val="002D344F"/>
    <w:rsid w:val="002D3CF7"/>
    <w:rsid w:val="002D3F6E"/>
    <w:rsid w:val="002D4229"/>
    <w:rsid w:val="002D4826"/>
    <w:rsid w:val="002D4B06"/>
    <w:rsid w:val="002D4DCF"/>
    <w:rsid w:val="002D5B96"/>
    <w:rsid w:val="002D6E18"/>
    <w:rsid w:val="002D721E"/>
    <w:rsid w:val="002D7380"/>
    <w:rsid w:val="002D7627"/>
    <w:rsid w:val="002D7E27"/>
    <w:rsid w:val="002E068A"/>
    <w:rsid w:val="002E0E6D"/>
    <w:rsid w:val="002E16EB"/>
    <w:rsid w:val="002E2184"/>
    <w:rsid w:val="002E218E"/>
    <w:rsid w:val="002E3CAD"/>
    <w:rsid w:val="002E3E29"/>
    <w:rsid w:val="002E3EF6"/>
    <w:rsid w:val="002E4216"/>
    <w:rsid w:val="002E438A"/>
    <w:rsid w:val="002E45FF"/>
    <w:rsid w:val="002E4C5F"/>
    <w:rsid w:val="002E5A45"/>
    <w:rsid w:val="002E5C06"/>
    <w:rsid w:val="002E5E1A"/>
    <w:rsid w:val="002E6F62"/>
    <w:rsid w:val="002E74B9"/>
    <w:rsid w:val="002F03BC"/>
    <w:rsid w:val="002F0FC2"/>
    <w:rsid w:val="002F134D"/>
    <w:rsid w:val="002F1E63"/>
    <w:rsid w:val="002F1F95"/>
    <w:rsid w:val="002F3542"/>
    <w:rsid w:val="002F4309"/>
    <w:rsid w:val="002F4367"/>
    <w:rsid w:val="002F55B2"/>
    <w:rsid w:val="002F56DE"/>
    <w:rsid w:val="002F6B54"/>
    <w:rsid w:val="002F7A88"/>
    <w:rsid w:val="003001D0"/>
    <w:rsid w:val="00300784"/>
    <w:rsid w:val="00300DE2"/>
    <w:rsid w:val="003011F7"/>
    <w:rsid w:val="00301A82"/>
    <w:rsid w:val="00302459"/>
    <w:rsid w:val="003028B2"/>
    <w:rsid w:val="00303421"/>
    <w:rsid w:val="00303DCF"/>
    <w:rsid w:val="003045A8"/>
    <w:rsid w:val="0030466B"/>
    <w:rsid w:val="00304718"/>
    <w:rsid w:val="00304785"/>
    <w:rsid w:val="003055FF"/>
    <w:rsid w:val="00305706"/>
    <w:rsid w:val="0030570E"/>
    <w:rsid w:val="00305BD4"/>
    <w:rsid w:val="00305EE5"/>
    <w:rsid w:val="0030613F"/>
    <w:rsid w:val="0030696B"/>
    <w:rsid w:val="00307719"/>
    <w:rsid w:val="003079D9"/>
    <w:rsid w:val="00307BD7"/>
    <w:rsid w:val="00307D01"/>
    <w:rsid w:val="0031002D"/>
    <w:rsid w:val="003107BB"/>
    <w:rsid w:val="00310AAF"/>
    <w:rsid w:val="00310F20"/>
    <w:rsid w:val="00311227"/>
    <w:rsid w:val="003112EC"/>
    <w:rsid w:val="0031179C"/>
    <w:rsid w:val="00312856"/>
    <w:rsid w:val="00313356"/>
    <w:rsid w:val="0031543D"/>
    <w:rsid w:val="00315F2F"/>
    <w:rsid w:val="00316D12"/>
    <w:rsid w:val="00316D4A"/>
    <w:rsid w:val="00317161"/>
    <w:rsid w:val="003173E6"/>
    <w:rsid w:val="00320528"/>
    <w:rsid w:val="003205DA"/>
    <w:rsid w:val="00320632"/>
    <w:rsid w:val="00320681"/>
    <w:rsid w:val="0032143F"/>
    <w:rsid w:val="0032149E"/>
    <w:rsid w:val="00321599"/>
    <w:rsid w:val="003218AC"/>
    <w:rsid w:val="003219FF"/>
    <w:rsid w:val="0032202E"/>
    <w:rsid w:val="0032218F"/>
    <w:rsid w:val="00322274"/>
    <w:rsid w:val="00322BF9"/>
    <w:rsid w:val="00324A6F"/>
    <w:rsid w:val="00324E7A"/>
    <w:rsid w:val="0032570B"/>
    <w:rsid w:val="00325769"/>
    <w:rsid w:val="00325B85"/>
    <w:rsid w:val="00326166"/>
    <w:rsid w:val="00326C1A"/>
    <w:rsid w:val="00326D0F"/>
    <w:rsid w:val="00327381"/>
    <w:rsid w:val="003274A8"/>
    <w:rsid w:val="003274D6"/>
    <w:rsid w:val="0032781E"/>
    <w:rsid w:val="00327C4D"/>
    <w:rsid w:val="00327C80"/>
    <w:rsid w:val="00330EC0"/>
    <w:rsid w:val="00330F5E"/>
    <w:rsid w:val="0033143D"/>
    <w:rsid w:val="003314CB"/>
    <w:rsid w:val="00331A86"/>
    <w:rsid w:val="00331D74"/>
    <w:rsid w:val="00332AD5"/>
    <w:rsid w:val="00332B0C"/>
    <w:rsid w:val="00333145"/>
    <w:rsid w:val="00333B90"/>
    <w:rsid w:val="00334763"/>
    <w:rsid w:val="00334BBB"/>
    <w:rsid w:val="00334BD7"/>
    <w:rsid w:val="00335FD4"/>
    <w:rsid w:val="003361A7"/>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2F7E"/>
    <w:rsid w:val="00343013"/>
    <w:rsid w:val="003432BE"/>
    <w:rsid w:val="00343595"/>
    <w:rsid w:val="003436A3"/>
    <w:rsid w:val="003452B6"/>
    <w:rsid w:val="003458B4"/>
    <w:rsid w:val="00346619"/>
    <w:rsid w:val="00346702"/>
    <w:rsid w:val="00346B6E"/>
    <w:rsid w:val="0034731D"/>
    <w:rsid w:val="00347361"/>
    <w:rsid w:val="0035052F"/>
    <w:rsid w:val="0035109B"/>
    <w:rsid w:val="003511B3"/>
    <w:rsid w:val="00351711"/>
    <w:rsid w:val="00351B7B"/>
    <w:rsid w:val="00351BCD"/>
    <w:rsid w:val="0035213E"/>
    <w:rsid w:val="00352A6B"/>
    <w:rsid w:val="00352AE4"/>
    <w:rsid w:val="00352E18"/>
    <w:rsid w:val="0035378A"/>
    <w:rsid w:val="003539DC"/>
    <w:rsid w:val="00353A10"/>
    <w:rsid w:val="00353AB7"/>
    <w:rsid w:val="00354C0B"/>
    <w:rsid w:val="00354F59"/>
    <w:rsid w:val="00355891"/>
    <w:rsid w:val="00355E3A"/>
    <w:rsid w:val="00355E72"/>
    <w:rsid w:val="003561A9"/>
    <w:rsid w:val="00356680"/>
    <w:rsid w:val="0035681C"/>
    <w:rsid w:val="003568F8"/>
    <w:rsid w:val="0035794E"/>
    <w:rsid w:val="00357A1A"/>
    <w:rsid w:val="00357AB7"/>
    <w:rsid w:val="00357C6E"/>
    <w:rsid w:val="00360667"/>
    <w:rsid w:val="00360B22"/>
    <w:rsid w:val="00360E03"/>
    <w:rsid w:val="003616A4"/>
    <w:rsid w:val="00361D36"/>
    <w:rsid w:val="0036204C"/>
    <w:rsid w:val="003621A3"/>
    <w:rsid w:val="00363667"/>
    <w:rsid w:val="00363B13"/>
    <w:rsid w:val="00363B7A"/>
    <w:rsid w:val="003643D7"/>
    <w:rsid w:val="00364510"/>
    <w:rsid w:val="00364B9C"/>
    <w:rsid w:val="00364F5B"/>
    <w:rsid w:val="00365B9A"/>
    <w:rsid w:val="00366891"/>
    <w:rsid w:val="00366FA1"/>
    <w:rsid w:val="00366FCB"/>
    <w:rsid w:val="003671C9"/>
    <w:rsid w:val="00367757"/>
    <w:rsid w:val="0037004C"/>
    <w:rsid w:val="003703CB"/>
    <w:rsid w:val="00370B92"/>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505"/>
    <w:rsid w:val="0037622F"/>
    <w:rsid w:val="0037648D"/>
    <w:rsid w:val="00377746"/>
    <w:rsid w:val="00377834"/>
    <w:rsid w:val="00377AE5"/>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278"/>
    <w:rsid w:val="00390D25"/>
    <w:rsid w:val="00390EDA"/>
    <w:rsid w:val="00391034"/>
    <w:rsid w:val="003911CA"/>
    <w:rsid w:val="003911DC"/>
    <w:rsid w:val="00391BE3"/>
    <w:rsid w:val="00391C96"/>
    <w:rsid w:val="003923AD"/>
    <w:rsid w:val="00392603"/>
    <w:rsid w:val="00392D43"/>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0B09"/>
    <w:rsid w:val="003A1270"/>
    <w:rsid w:val="003A1435"/>
    <w:rsid w:val="003A15B6"/>
    <w:rsid w:val="003A161C"/>
    <w:rsid w:val="003A1ABF"/>
    <w:rsid w:val="003A1C06"/>
    <w:rsid w:val="003A2E9C"/>
    <w:rsid w:val="003A38B6"/>
    <w:rsid w:val="003A41E4"/>
    <w:rsid w:val="003A47CF"/>
    <w:rsid w:val="003A4BF3"/>
    <w:rsid w:val="003A4FE1"/>
    <w:rsid w:val="003A557A"/>
    <w:rsid w:val="003A6324"/>
    <w:rsid w:val="003A635E"/>
    <w:rsid w:val="003A6D12"/>
    <w:rsid w:val="003A6D6C"/>
    <w:rsid w:val="003A6DBE"/>
    <w:rsid w:val="003B008C"/>
    <w:rsid w:val="003B05C1"/>
    <w:rsid w:val="003B1114"/>
    <w:rsid w:val="003B153E"/>
    <w:rsid w:val="003B2161"/>
    <w:rsid w:val="003B3117"/>
    <w:rsid w:val="003B421A"/>
    <w:rsid w:val="003B541D"/>
    <w:rsid w:val="003B5800"/>
    <w:rsid w:val="003B5D1A"/>
    <w:rsid w:val="003B5E02"/>
    <w:rsid w:val="003B64A8"/>
    <w:rsid w:val="003B7BC8"/>
    <w:rsid w:val="003B7C7A"/>
    <w:rsid w:val="003B7C7F"/>
    <w:rsid w:val="003C0C26"/>
    <w:rsid w:val="003C11F8"/>
    <w:rsid w:val="003C1312"/>
    <w:rsid w:val="003C21E3"/>
    <w:rsid w:val="003C2B6C"/>
    <w:rsid w:val="003C3310"/>
    <w:rsid w:val="003C34BB"/>
    <w:rsid w:val="003C4C53"/>
    <w:rsid w:val="003C571B"/>
    <w:rsid w:val="003C6D1F"/>
    <w:rsid w:val="003C6D51"/>
    <w:rsid w:val="003C7216"/>
    <w:rsid w:val="003D0F1F"/>
    <w:rsid w:val="003D17A2"/>
    <w:rsid w:val="003D1A37"/>
    <w:rsid w:val="003D1E8E"/>
    <w:rsid w:val="003D2174"/>
    <w:rsid w:val="003D2B14"/>
    <w:rsid w:val="003D31D8"/>
    <w:rsid w:val="003D43DC"/>
    <w:rsid w:val="003D4B4C"/>
    <w:rsid w:val="003D4B7C"/>
    <w:rsid w:val="003D4CBF"/>
    <w:rsid w:val="003D4EFC"/>
    <w:rsid w:val="003D4F74"/>
    <w:rsid w:val="003D592A"/>
    <w:rsid w:val="003D5D8C"/>
    <w:rsid w:val="003D5DCB"/>
    <w:rsid w:val="003D6692"/>
    <w:rsid w:val="003D6F36"/>
    <w:rsid w:val="003D7589"/>
    <w:rsid w:val="003D7D85"/>
    <w:rsid w:val="003E08E5"/>
    <w:rsid w:val="003E0A6C"/>
    <w:rsid w:val="003E0E02"/>
    <w:rsid w:val="003E0E80"/>
    <w:rsid w:val="003E1267"/>
    <w:rsid w:val="003E2057"/>
    <w:rsid w:val="003E2447"/>
    <w:rsid w:val="003E29F7"/>
    <w:rsid w:val="003E3355"/>
    <w:rsid w:val="003E3A8C"/>
    <w:rsid w:val="003E3ABC"/>
    <w:rsid w:val="003E3E81"/>
    <w:rsid w:val="003E420C"/>
    <w:rsid w:val="003E4491"/>
    <w:rsid w:val="003E47BE"/>
    <w:rsid w:val="003E4EC2"/>
    <w:rsid w:val="003E4F0B"/>
    <w:rsid w:val="003E576C"/>
    <w:rsid w:val="003E5E42"/>
    <w:rsid w:val="003E63BA"/>
    <w:rsid w:val="003E63F2"/>
    <w:rsid w:val="003E657F"/>
    <w:rsid w:val="003E6759"/>
    <w:rsid w:val="003E68F2"/>
    <w:rsid w:val="003E69F6"/>
    <w:rsid w:val="003E6C2A"/>
    <w:rsid w:val="003E6CF2"/>
    <w:rsid w:val="003E71D0"/>
    <w:rsid w:val="003E77C4"/>
    <w:rsid w:val="003E7F9C"/>
    <w:rsid w:val="003F0800"/>
    <w:rsid w:val="003F0B47"/>
    <w:rsid w:val="003F0EBD"/>
    <w:rsid w:val="003F17E9"/>
    <w:rsid w:val="003F193D"/>
    <w:rsid w:val="003F1A72"/>
    <w:rsid w:val="003F1D58"/>
    <w:rsid w:val="003F1DA4"/>
    <w:rsid w:val="003F21A6"/>
    <w:rsid w:val="003F2306"/>
    <w:rsid w:val="003F27D5"/>
    <w:rsid w:val="003F2910"/>
    <w:rsid w:val="003F2930"/>
    <w:rsid w:val="003F44B4"/>
    <w:rsid w:val="003F4DD2"/>
    <w:rsid w:val="003F5304"/>
    <w:rsid w:val="003F533A"/>
    <w:rsid w:val="003F5516"/>
    <w:rsid w:val="003F61EC"/>
    <w:rsid w:val="003F6453"/>
    <w:rsid w:val="003F6788"/>
    <w:rsid w:val="003F691C"/>
    <w:rsid w:val="003F6A59"/>
    <w:rsid w:val="003F6ED7"/>
    <w:rsid w:val="0040062A"/>
    <w:rsid w:val="00400B66"/>
    <w:rsid w:val="004012D7"/>
    <w:rsid w:val="0040301E"/>
    <w:rsid w:val="004039BF"/>
    <w:rsid w:val="00405F3D"/>
    <w:rsid w:val="0040733E"/>
    <w:rsid w:val="0040734E"/>
    <w:rsid w:val="004076D7"/>
    <w:rsid w:val="00407AFD"/>
    <w:rsid w:val="00407F9F"/>
    <w:rsid w:val="0041097E"/>
    <w:rsid w:val="00410C01"/>
    <w:rsid w:val="004122AC"/>
    <w:rsid w:val="00412540"/>
    <w:rsid w:val="00412896"/>
    <w:rsid w:val="004131D9"/>
    <w:rsid w:val="004132E1"/>
    <w:rsid w:val="0041390E"/>
    <w:rsid w:val="00414BB3"/>
    <w:rsid w:val="00415963"/>
    <w:rsid w:val="0041669D"/>
    <w:rsid w:val="00416958"/>
    <w:rsid w:val="00416961"/>
    <w:rsid w:val="00416AC5"/>
    <w:rsid w:val="00417337"/>
    <w:rsid w:val="004201F7"/>
    <w:rsid w:val="00420C68"/>
    <w:rsid w:val="00420EB2"/>
    <w:rsid w:val="004213BC"/>
    <w:rsid w:val="00421E1E"/>
    <w:rsid w:val="00421EAB"/>
    <w:rsid w:val="0042359A"/>
    <w:rsid w:val="00423EC7"/>
    <w:rsid w:val="00424210"/>
    <w:rsid w:val="00424F14"/>
    <w:rsid w:val="00425EC2"/>
    <w:rsid w:val="00426620"/>
    <w:rsid w:val="00426E17"/>
    <w:rsid w:val="0042735E"/>
    <w:rsid w:val="00427BCC"/>
    <w:rsid w:val="004304B3"/>
    <w:rsid w:val="0043088E"/>
    <w:rsid w:val="0043166E"/>
    <w:rsid w:val="00431749"/>
    <w:rsid w:val="00431765"/>
    <w:rsid w:val="004318BE"/>
    <w:rsid w:val="004318E1"/>
    <w:rsid w:val="00431E67"/>
    <w:rsid w:val="00432259"/>
    <w:rsid w:val="00433E63"/>
    <w:rsid w:val="00433FCB"/>
    <w:rsid w:val="00434BE2"/>
    <w:rsid w:val="00435785"/>
    <w:rsid w:val="004357BF"/>
    <w:rsid w:val="00435C19"/>
    <w:rsid w:val="00435C42"/>
    <w:rsid w:val="00435C8B"/>
    <w:rsid w:val="004360C5"/>
    <w:rsid w:val="00437000"/>
    <w:rsid w:val="0043736B"/>
    <w:rsid w:val="004377CA"/>
    <w:rsid w:val="00437994"/>
    <w:rsid w:val="00437A99"/>
    <w:rsid w:val="004407C5"/>
    <w:rsid w:val="00440872"/>
    <w:rsid w:val="00440BBE"/>
    <w:rsid w:val="00440E69"/>
    <w:rsid w:val="00441AC3"/>
    <w:rsid w:val="00441CFA"/>
    <w:rsid w:val="00441DB5"/>
    <w:rsid w:val="00442EFE"/>
    <w:rsid w:val="00444533"/>
    <w:rsid w:val="00444983"/>
    <w:rsid w:val="00444AB9"/>
    <w:rsid w:val="00444ABA"/>
    <w:rsid w:val="00444F05"/>
    <w:rsid w:val="00444F8C"/>
    <w:rsid w:val="004453C9"/>
    <w:rsid w:val="00445588"/>
    <w:rsid w:val="0044595A"/>
    <w:rsid w:val="00445A1C"/>
    <w:rsid w:val="0044674B"/>
    <w:rsid w:val="00446771"/>
    <w:rsid w:val="00452A0B"/>
    <w:rsid w:val="00453767"/>
    <w:rsid w:val="00453897"/>
    <w:rsid w:val="004542E4"/>
    <w:rsid w:val="004542FA"/>
    <w:rsid w:val="00454366"/>
    <w:rsid w:val="00454949"/>
    <w:rsid w:val="00454B84"/>
    <w:rsid w:val="004551DD"/>
    <w:rsid w:val="004555BE"/>
    <w:rsid w:val="00455A36"/>
    <w:rsid w:val="00455F90"/>
    <w:rsid w:val="0045678B"/>
    <w:rsid w:val="004567A8"/>
    <w:rsid w:val="00456EF9"/>
    <w:rsid w:val="00456F12"/>
    <w:rsid w:val="00456FB2"/>
    <w:rsid w:val="0045761A"/>
    <w:rsid w:val="00460089"/>
    <w:rsid w:val="0046072B"/>
    <w:rsid w:val="004607BA"/>
    <w:rsid w:val="00460DDF"/>
    <w:rsid w:val="00460DFE"/>
    <w:rsid w:val="00461017"/>
    <w:rsid w:val="0046198D"/>
    <w:rsid w:val="00461C4C"/>
    <w:rsid w:val="00461FA9"/>
    <w:rsid w:val="00462386"/>
    <w:rsid w:val="00462D19"/>
    <w:rsid w:val="0046360E"/>
    <w:rsid w:val="004648C5"/>
    <w:rsid w:val="0046530B"/>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2B08"/>
    <w:rsid w:val="00473343"/>
    <w:rsid w:val="00473485"/>
    <w:rsid w:val="004736B9"/>
    <w:rsid w:val="00473B6E"/>
    <w:rsid w:val="00473E66"/>
    <w:rsid w:val="00474666"/>
    <w:rsid w:val="00474700"/>
    <w:rsid w:val="00475029"/>
    <w:rsid w:val="0047550E"/>
    <w:rsid w:val="00475FA8"/>
    <w:rsid w:val="004761B3"/>
    <w:rsid w:val="00476B15"/>
    <w:rsid w:val="00476CBF"/>
    <w:rsid w:val="00477198"/>
    <w:rsid w:val="0047739E"/>
    <w:rsid w:val="004800C3"/>
    <w:rsid w:val="004809D4"/>
    <w:rsid w:val="00480C1D"/>
    <w:rsid w:val="00480F8D"/>
    <w:rsid w:val="004818D8"/>
    <w:rsid w:val="004819B1"/>
    <w:rsid w:val="004822A4"/>
    <w:rsid w:val="004822F3"/>
    <w:rsid w:val="004828BD"/>
    <w:rsid w:val="00483D3E"/>
    <w:rsid w:val="00483DD0"/>
    <w:rsid w:val="00483ED7"/>
    <w:rsid w:val="0048485B"/>
    <w:rsid w:val="004854CB"/>
    <w:rsid w:val="004863CD"/>
    <w:rsid w:val="004865D5"/>
    <w:rsid w:val="00486B79"/>
    <w:rsid w:val="00486D5B"/>
    <w:rsid w:val="00487A1F"/>
    <w:rsid w:val="004905B3"/>
    <w:rsid w:val="0049066D"/>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69"/>
    <w:rsid w:val="0049738E"/>
    <w:rsid w:val="00497656"/>
    <w:rsid w:val="004976CB"/>
    <w:rsid w:val="004A057E"/>
    <w:rsid w:val="004A110B"/>
    <w:rsid w:val="004A1824"/>
    <w:rsid w:val="004A23F8"/>
    <w:rsid w:val="004A2817"/>
    <w:rsid w:val="004A29EE"/>
    <w:rsid w:val="004A2EF8"/>
    <w:rsid w:val="004A35BF"/>
    <w:rsid w:val="004A3677"/>
    <w:rsid w:val="004A3679"/>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BF5"/>
    <w:rsid w:val="004B1CB9"/>
    <w:rsid w:val="004B254E"/>
    <w:rsid w:val="004B3A22"/>
    <w:rsid w:val="004B3D21"/>
    <w:rsid w:val="004B3FD9"/>
    <w:rsid w:val="004B48F6"/>
    <w:rsid w:val="004B4C38"/>
    <w:rsid w:val="004B53A2"/>
    <w:rsid w:val="004B5426"/>
    <w:rsid w:val="004B5622"/>
    <w:rsid w:val="004B6EA6"/>
    <w:rsid w:val="004B73E3"/>
    <w:rsid w:val="004B75AB"/>
    <w:rsid w:val="004C04DE"/>
    <w:rsid w:val="004C0C0C"/>
    <w:rsid w:val="004C0CE1"/>
    <w:rsid w:val="004C22BC"/>
    <w:rsid w:val="004C22BE"/>
    <w:rsid w:val="004C3B80"/>
    <w:rsid w:val="004C3EDE"/>
    <w:rsid w:val="004C4C6D"/>
    <w:rsid w:val="004C4DF5"/>
    <w:rsid w:val="004C4FA4"/>
    <w:rsid w:val="004C522D"/>
    <w:rsid w:val="004C5480"/>
    <w:rsid w:val="004C5649"/>
    <w:rsid w:val="004C576A"/>
    <w:rsid w:val="004C58A0"/>
    <w:rsid w:val="004C65ED"/>
    <w:rsid w:val="004C702B"/>
    <w:rsid w:val="004C71E6"/>
    <w:rsid w:val="004C7705"/>
    <w:rsid w:val="004C78C2"/>
    <w:rsid w:val="004D03A1"/>
    <w:rsid w:val="004D051C"/>
    <w:rsid w:val="004D0597"/>
    <w:rsid w:val="004D0807"/>
    <w:rsid w:val="004D1343"/>
    <w:rsid w:val="004D14A6"/>
    <w:rsid w:val="004D1F63"/>
    <w:rsid w:val="004D221A"/>
    <w:rsid w:val="004D228E"/>
    <w:rsid w:val="004D244F"/>
    <w:rsid w:val="004D24C4"/>
    <w:rsid w:val="004D2D10"/>
    <w:rsid w:val="004D345B"/>
    <w:rsid w:val="004D5606"/>
    <w:rsid w:val="004D595C"/>
    <w:rsid w:val="004D5ADE"/>
    <w:rsid w:val="004D6157"/>
    <w:rsid w:val="004D671F"/>
    <w:rsid w:val="004D679B"/>
    <w:rsid w:val="004D68D4"/>
    <w:rsid w:val="004D6A23"/>
    <w:rsid w:val="004D74A4"/>
    <w:rsid w:val="004D77DC"/>
    <w:rsid w:val="004E03FF"/>
    <w:rsid w:val="004E04CB"/>
    <w:rsid w:val="004E118E"/>
    <w:rsid w:val="004E131C"/>
    <w:rsid w:val="004E171E"/>
    <w:rsid w:val="004E176C"/>
    <w:rsid w:val="004E1D68"/>
    <w:rsid w:val="004E1FC2"/>
    <w:rsid w:val="004E22D6"/>
    <w:rsid w:val="004E4190"/>
    <w:rsid w:val="004E4D87"/>
    <w:rsid w:val="004E503C"/>
    <w:rsid w:val="004E5235"/>
    <w:rsid w:val="004E63AA"/>
    <w:rsid w:val="004E669F"/>
    <w:rsid w:val="004E6920"/>
    <w:rsid w:val="004E7EAF"/>
    <w:rsid w:val="004F0D89"/>
    <w:rsid w:val="004F2460"/>
    <w:rsid w:val="004F28EB"/>
    <w:rsid w:val="004F2ABD"/>
    <w:rsid w:val="004F2B49"/>
    <w:rsid w:val="004F2C82"/>
    <w:rsid w:val="004F2F69"/>
    <w:rsid w:val="004F30D4"/>
    <w:rsid w:val="004F3427"/>
    <w:rsid w:val="004F34D4"/>
    <w:rsid w:val="004F3BBB"/>
    <w:rsid w:val="004F489B"/>
    <w:rsid w:val="004F5418"/>
    <w:rsid w:val="004F58BC"/>
    <w:rsid w:val="004F58CA"/>
    <w:rsid w:val="004F60A9"/>
    <w:rsid w:val="004F6211"/>
    <w:rsid w:val="004F6D49"/>
    <w:rsid w:val="004F6F3D"/>
    <w:rsid w:val="004F73A5"/>
    <w:rsid w:val="004F7541"/>
    <w:rsid w:val="004F76F4"/>
    <w:rsid w:val="004F79E8"/>
    <w:rsid w:val="0050009F"/>
    <w:rsid w:val="005002CE"/>
    <w:rsid w:val="00500786"/>
    <w:rsid w:val="0050081E"/>
    <w:rsid w:val="00500ABF"/>
    <w:rsid w:val="00501087"/>
    <w:rsid w:val="00501FA3"/>
    <w:rsid w:val="00502456"/>
    <w:rsid w:val="00502CE9"/>
    <w:rsid w:val="00502EB2"/>
    <w:rsid w:val="00503224"/>
    <w:rsid w:val="005038D4"/>
    <w:rsid w:val="00503992"/>
    <w:rsid w:val="00503F9E"/>
    <w:rsid w:val="0050449A"/>
    <w:rsid w:val="00504E75"/>
    <w:rsid w:val="005058E9"/>
    <w:rsid w:val="005062AB"/>
    <w:rsid w:val="00506964"/>
    <w:rsid w:val="00506A37"/>
    <w:rsid w:val="00506B18"/>
    <w:rsid w:val="00506CEC"/>
    <w:rsid w:val="00506F7F"/>
    <w:rsid w:val="00507CBA"/>
    <w:rsid w:val="00510C81"/>
    <w:rsid w:val="00510F75"/>
    <w:rsid w:val="005111F5"/>
    <w:rsid w:val="005125DD"/>
    <w:rsid w:val="00512908"/>
    <w:rsid w:val="0051371E"/>
    <w:rsid w:val="0051382D"/>
    <w:rsid w:val="00514BA5"/>
    <w:rsid w:val="00514D26"/>
    <w:rsid w:val="00516344"/>
    <w:rsid w:val="00516696"/>
    <w:rsid w:val="0051671D"/>
    <w:rsid w:val="00516808"/>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843"/>
    <w:rsid w:val="00531C66"/>
    <w:rsid w:val="00532206"/>
    <w:rsid w:val="005325DA"/>
    <w:rsid w:val="00532BEA"/>
    <w:rsid w:val="00532F2B"/>
    <w:rsid w:val="005330EE"/>
    <w:rsid w:val="005335A9"/>
    <w:rsid w:val="00533931"/>
    <w:rsid w:val="00533F7F"/>
    <w:rsid w:val="00534912"/>
    <w:rsid w:val="00534A23"/>
    <w:rsid w:val="00534D3E"/>
    <w:rsid w:val="00535724"/>
    <w:rsid w:val="005357B3"/>
    <w:rsid w:val="005365BE"/>
    <w:rsid w:val="00536974"/>
    <w:rsid w:val="00536B80"/>
    <w:rsid w:val="00536F27"/>
    <w:rsid w:val="00537463"/>
    <w:rsid w:val="00537CF0"/>
    <w:rsid w:val="0054059A"/>
    <w:rsid w:val="00540D03"/>
    <w:rsid w:val="00540FEA"/>
    <w:rsid w:val="005411E8"/>
    <w:rsid w:val="00541256"/>
    <w:rsid w:val="00541F78"/>
    <w:rsid w:val="00542017"/>
    <w:rsid w:val="00542E99"/>
    <w:rsid w:val="0054379C"/>
    <w:rsid w:val="00543F77"/>
    <w:rsid w:val="0054438E"/>
    <w:rsid w:val="005443C2"/>
    <w:rsid w:val="005445C4"/>
    <w:rsid w:val="0054495C"/>
    <w:rsid w:val="005450FF"/>
    <w:rsid w:val="00545372"/>
    <w:rsid w:val="0054576E"/>
    <w:rsid w:val="005457F5"/>
    <w:rsid w:val="00545BEF"/>
    <w:rsid w:val="00545F82"/>
    <w:rsid w:val="005468F2"/>
    <w:rsid w:val="00546EF4"/>
    <w:rsid w:val="005473E7"/>
    <w:rsid w:val="0054785C"/>
    <w:rsid w:val="005501A1"/>
    <w:rsid w:val="00550AA8"/>
    <w:rsid w:val="00550DD0"/>
    <w:rsid w:val="00551346"/>
    <w:rsid w:val="005516F5"/>
    <w:rsid w:val="00551A3E"/>
    <w:rsid w:val="00551C3E"/>
    <w:rsid w:val="00551DDD"/>
    <w:rsid w:val="00552D60"/>
    <w:rsid w:val="00552F9A"/>
    <w:rsid w:val="00553B83"/>
    <w:rsid w:val="005546C7"/>
    <w:rsid w:val="00554945"/>
    <w:rsid w:val="00554EF5"/>
    <w:rsid w:val="00555282"/>
    <w:rsid w:val="005554DB"/>
    <w:rsid w:val="00555DBA"/>
    <w:rsid w:val="005561F6"/>
    <w:rsid w:val="005562DB"/>
    <w:rsid w:val="0055657A"/>
    <w:rsid w:val="00557024"/>
    <w:rsid w:val="00557317"/>
    <w:rsid w:val="00557C6C"/>
    <w:rsid w:val="005602B5"/>
    <w:rsid w:val="005609CE"/>
    <w:rsid w:val="00560A7D"/>
    <w:rsid w:val="00561083"/>
    <w:rsid w:val="005634D7"/>
    <w:rsid w:val="00563E9D"/>
    <w:rsid w:val="005646BF"/>
    <w:rsid w:val="00564BFC"/>
    <w:rsid w:val="005650FA"/>
    <w:rsid w:val="005655A3"/>
    <w:rsid w:val="00566239"/>
    <w:rsid w:val="005662DA"/>
    <w:rsid w:val="0056655E"/>
    <w:rsid w:val="005667FA"/>
    <w:rsid w:val="005668E1"/>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464"/>
    <w:rsid w:val="005735D4"/>
    <w:rsid w:val="00573A7E"/>
    <w:rsid w:val="00573C46"/>
    <w:rsid w:val="00573CE7"/>
    <w:rsid w:val="00573E45"/>
    <w:rsid w:val="0057405E"/>
    <w:rsid w:val="0057426E"/>
    <w:rsid w:val="00574F8F"/>
    <w:rsid w:val="00575C14"/>
    <w:rsid w:val="00575D4E"/>
    <w:rsid w:val="005761D2"/>
    <w:rsid w:val="0057684A"/>
    <w:rsid w:val="00576998"/>
    <w:rsid w:val="00577456"/>
    <w:rsid w:val="00577754"/>
    <w:rsid w:val="00577BB6"/>
    <w:rsid w:val="005804D3"/>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D41"/>
    <w:rsid w:val="00592EDA"/>
    <w:rsid w:val="005936AE"/>
    <w:rsid w:val="005936AF"/>
    <w:rsid w:val="00593D31"/>
    <w:rsid w:val="00594020"/>
    <w:rsid w:val="005944E5"/>
    <w:rsid w:val="005948BF"/>
    <w:rsid w:val="00594A46"/>
    <w:rsid w:val="00594C55"/>
    <w:rsid w:val="00594E44"/>
    <w:rsid w:val="005952E5"/>
    <w:rsid w:val="00595D62"/>
    <w:rsid w:val="0059611C"/>
    <w:rsid w:val="00596C01"/>
    <w:rsid w:val="00597110"/>
    <w:rsid w:val="005A0195"/>
    <w:rsid w:val="005A0618"/>
    <w:rsid w:val="005A0690"/>
    <w:rsid w:val="005A1348"/>
    <w:rsid w:val="005A1503"/>
    <w:rsid w:val="005A1E8B"/>
    <w:rsid w:val="005A29D8"/>
    <w:rsid w:val="005A2C0F"/>
    <w:rsid w:val="005A2C9F"/>
    <w:rsid w:val="005A363A"/>
    <w:rsid w:val="005A36CA"/>
    <w:rsid w:val="005A3E77"/>
    <w:rsid w:val="005A4684"/>
    <w:rsid w:val="005A4DEC"/>
    <w:rsid w:val="005A5317"/>
    <w:rsid w:val="005A5B67"/>
    <w:rsid w:val="005A6050"/>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496"/>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2E8"/>
    <w:rsid w:val="005C1E28"/>
    <w:rsid w:val="005C25B7"/>
    <w:rsid w:val="005C2717"/>
    <w:rsid w:val="005C3EA0"/>
    <w:rsid w:val="005C4616"/>
    <w:rsid w:val="005C48DB"/>
    <w:rsid w:val="005C4A86"/>
    <w:rsid w:val="005C4E49"/>
    <w:rsid w:val="005C54E9"/>
    <w:rsid w:val="005C58DF"/>
    <w:rsid w:val="005C6021"/>
    <w:rsid w:val="005C6274"/>
    <w:rsid w:val="005C6BE7"/>
    <w:rsid w:val="005C7656"/>
    <w:rsid w:val="005C7EC2"/>
    <w:rsid w:val="005D007C"/>
    <w:rsid w:val="005D0520"/>
    <w:rsid w:val="005D15C6"/>
    <w:rsid w:val="005D1877"/>
    <w:rsid w:val="005D18D8"/>
    <w:rsid w:val="005D1DAC"/>
    <w:rsid w:val="005D28D3"/>
    <w:rsid w:val="005D2E91"/>
    <w:rsid w:val="005D330A"/>
    <w:rsid w:val="005D38FB"/>
    <w:rsid w:val="005D3A74"/>
    <w:rsid w:val="005D3DBB"/>
    <w:rsid w:val="005D3FC1"/>
    <w:rsid w:val="005D4473"/>
    <w:rsid w:val="005D4DAC"/>
    <w:rsid w:val="005D5A2E"/>
    <w:rsid w:val="005D5B5A"/>
    <w:rsid w:val="005D6B06"/>
    <w:rsid w:val="005E0079"/>
    <w:rsid w:val="005E066C"/>
    <w:rsid w:val="005E0D6E"/>
    <w:rsid w:val="005E133B"/>
    <w:rsid w:val="005E1D67"/>
    <w:rsid w:val="005E2A5D"/>
    <w:rsid w:val="005E2C44"/>
    <w:rsid w:val="005E300B"/>
    <w:rsid w:val="005E3280"/>
    <w:rsid w:val="005E3A72"/>
    <w:rsid w:val="005E4874"/>
    <w:rsid w:val="005E4CBB"/>
    <w:rsid w:val="005E50BD"/>
    <w:rsid w:val="005E57AC"/>
    <w:rsid w:val="005E5A4E"/>
    <w:rsid w:val="005E5D30"/>
    <w:rsid w:val="005E64D8"/>
    <w:rsid w:val="005E7576"/>
    <w:rsid w:val="005F05AC"/>
    <w:rsid w:val="005F0E08"/>
    <w:rsid w:val="005F1E30"/>
    <w:rsid w:val="005F255E"/>
    <w:rsid w:val="005F2768"/>
    <w:rsid w:val="005F3174"/>
    <w:rsid w:val="005F32BA"/>
    <w:rsid w:val="005F48CD"/>
    <w:rsid w:val="005F4C9F"/>
    <w:rsid w:val="005F4DC1"/>
    <w:rsid w:val="005F5AB9"/>
    <w:rsid w:val="005F6358"/>
    <w:rsid w:val="005F643E"/>
    <w:rsid w:val="005F66C5"/>
    <w:rsid w:val="005F7762"/>
    <w:rsid w:val="006006F3"/>
    <w:rsid w:val="00600A54"/>
    <w:rsid w:val="00600BB7"/>
    <w:rsid w:val="00600E5D"/>
    <w:rsid w:val="006012B9"/>
    <w:rsid w:val="00602547"/>
    <w:rsid w:val="006026C8"/>
    <w:rsid w:val="00602BAD"/>
    <w:rsid w:val="00603A44"/>
    <w:rsid w:val="00603CAD"/>
    <w:rsid w:val="0060453A"/>
    <w:rsid w:val="006045C8"/>
    <w:rsid w:val="006048D1"/>
    <w:rsid w:val="00604E6A"/>
    <w:rsid w:val="00604EAF"/>
    <w:rsid w:val="006050EC"/>
    <w:rsid w:val="006050F1"/>
    <w:rsid w:val="00605735"/>
    <w:rsid w:val="00605D18"/>
    <w:rsid w:val="00606845"/>
    <w:rsid w:val="00606C8E"/>
    <w:rsid w:val="00606F7E"/>
    <w:rsid w:val="00607113"/>
    <w:rsid w:val="0060743C"/>
    <w:rsid w:val="006079DE"/>
    <w:rsid w:val="00610758"/>
    <w:rsid w:val="0061083C"/>
    <w:rsid w:val="00610971"/>
    <w:rsid w:val="0061138D"/>
    <w:rsid w:val="00611D33"/>
    <w:rsid w:val="00611D7A"/>
    <w:rsid w:val="00614EF5"/>
    <w:rsid w:val="00615149"/>
    <w:rsid w:val="00615367"/>
    <w:rsid w:val="00615686"/>
    <w:rsid w:val="00615C80"/>
    <w:rsid w:val="00615D4F"/>
    <w:rsid w:val="00615EEE"/>
    <w:rsid w:val="00616CD3"/>
    <w:rsid w:val="006178E0"/>
    <w:rsid w:val="006202E9"/>
    <w:rsid w:val="00620452"/>
    <w:rsid w:val="00620B0F"/>
    <w:rsid w:val="006214DB"/>
    <w:rsid w:val="00621721"/>
    <w:rsid w:val="00621C57"/>
    <w:rsid w:val="00621D26"/>
    <w:rsid w:val="00622704"/>
    <w:rsid w:val="00622936"/>
    <w:rsid w:val="0062360D"/>
    <w:rsid w:val="00623FA7"/>
    <w:rsid w:val="00625940"/>
    <w:rsid w:val="00625CEF"/>
    <w:rsid w:val="00625FB3"/>
    <w:rsid w:val="006266F2"/>
    <w:rsid w:val="00626DE8"/>
    <w:rsid w:val="00626EBF"/>
    <w:rsid w:val="00627055"/>
    <w:rsid w:val="0062747E"/>
    <w:rsid w:val="0062772E"/>
    <w:rsid w:val="00627890"/>
    <w:rsid w:val="00627D95"/>
    <w:rsid w:val="00630165"/>
    <w:rsid w:val="006302A6"/>
    <w:rsid w:val="0063038C"/>
    <w:rsid w:val="00630D2E"/>
    <w:rsid w:val="00631181"/>
    <w:rsid w:val="0063131B"/>
    <w:rsid w:val="00631391"/>
    <w:rsid w:val="006314DA"/>
    <w:rsid w:val="006316A5"/>
    <w:rsid w:val="006317E1"/>
    <w:rsid w:val="00633331"/>
    <w:rsid w:val="0063381B"/>
    <w:rsid w:val="006338B4"/>
    <w:rsid w:val="00634784"/>
    <w:rsid w:val="00634C72"/>
    <w:rsid w:val="00635D14"/>
    <w:rsid w:val="00636332"/>
    <w:rsid w:val="006367F3"/>
    <w:rsid w:val="006371D9"/>
    <w:rsid w:val="006377D6"/>
    <w:rsid w:val="00637CFE"/>
    <w:rsid w:val="006407A8"/>
    <w:rsid w:val="006409C9"/>
    <w:rsid w:val="00641134"/>
    <w:rsid w:val="006418C7"/>
    <w:rsid w:val="00641C1D"/>
    <w:rsid w:val="0064213B"/>
    <w:rsid w:val="006428D6"/>
    <w:rsid w:val="006429F8"/>
    <w:rsid w:val="00642ED4"/>
    <w:rsid w:val="006438A5"/>
    <w:rsid w:val="006439F7"/>
    <w:rsid w:val="00643D70"/>
    <w:rsid w:val="00643D8F"/>
    <w:rsid w:val="00643FDE"/>
    <w:rsid w:val="0064476B"/>
    <w:rsid w:val="00644CE9"/>
    <w:rsid w:val="00645127"/>
    <w:rsid w:val="006454A1"/>
    <w:rsid w:val="00645A4E"/>
    <w:rsid w:val="00646458"/>
    <w:rsid w:val="006464D4"/>
    <w:rsid w:val="00646641"/>
    <w:rsid w:val="006478FA"/>
    <w:rsid w:val="00647B41"/>
    <w:rsid w:val="00647E1E"/>
    <w:rsid w:val="00647F03"/>
    <w:rsid w:val="006519C5"/>
    <w:rsid w:val="00651BE5"/>
    <w:rsid w:val="00651FF6"/>
    <w:rsid w:val="00652416"/>
    <w:rsid w:val="00652CF7"/>
    <w:rsid w:val="00652E41"/>
    <w:rsid w:val="00653557"/>
    <w:rsid w:val="00653D47"/>
    <w:rsid w:val="0065407D"/>
    <w:rsid w:val="00654938"/>
    <w:rsid w:val="006549BD"/>
    <w:rsid w:val="00654A1C"/>
    <w:rsid w:val="00656298"/>
    <w:rsid w:val="006562F9"/>
    <w:rsid w:val="00656FA4"/>
    <w:rsid w:val="006574A6"/>
    <w:rsid w:val="00657CE2"/>
    <w:rsid w:val="0066041B"/>
    <w:rsid w:val="006611FE"/>
    <w:rsid w:val="00661A0F"/>
    <w:rsid w:val="00661F1C"/>
    <w:rsid w:val="0066303A"/>
    <w:rsid w:val="006631D6"/>
    <w:rsid w:val="006631D9"/>
    <w:rsid w:val="0066340D"/>
    <w:rsid w:val="00663C16"/>
    <w:rsid w:val="006645D7"/>
    <w:rsid w:val="00664BAF"/>
    <w:rsid w:val="00664C7E"/>
    <w:rsid w:val="00664EE1"/>
    <w:rsid w:val="00665399"/>
    <w:rsid w:val="0066539B"/>
    <w:rsid w:val="00665865"/>
    <w:rsid w:val="0066605D"/>
    <w:rsid w:val="006660C6"/>
    <w:rsid w:val="00666395"/>
    <w:rsid w:val="00666DD8"/>
    <w:rsid w:val="0066736F"/>
    <w:rsid w:val="00667586"/>
    <w:rsid w:val="00667DF1"/>
    <w:rsid w:val="00670072"/>
    <w:rsid w:val="006705F0"/>
    <w:rsid w:val="00670B5A"/>
    <w:rsid w:val="00670B7C"/>
    <w:rsid w:val="00670BC8"/>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336"/>
    <w:rsid w:val="00677958"/>
    <w:rsid w:val="00680232"/>
    <w:rsid w:val="00680440"/>
    <w:rsid w:val="00680B41"/>
    <w:rsid w:val="00680D4A"/>
    <w:rsid w:val="00681497"/>
    <w:rsid w:val="00681942"/>
    <w:rsid w:val="00681E1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1F"/>
    <w:rsid w:val="00687172"/>
    <w:rsid w:val="0068764D"/>
    <w:rsid w:val="00687BCD"/>
    <w:rsid w:val="006900EA"/>
    <w:rsid w:val="006906C2"/>
    <w:rsid w:val="00690729"/>
    <w:rsid w:val="00690861"/>
    <w:rsid w:val="006909CC"/>
    <w:rsid w:val="00690D77"/>
    <w:rsid w:val="0069207C"/>
    <w:rsid w:val="006920B7"/>
    <w:rsid w:val="00693451"/>
    <w:rsid w:val="006934E0"/>
    <w:rsid w:val="00693A52"/>
    <w:rsid w:val="00694F02"/>
    <w:rsid w:val="0069523E"/>
    <w:rsid w:val="00695A8E"/>
    <w:rsid w:val="00696285"/>
    <w:rsid w:val="00697FCF"/>
    <w:rsid w:val="006A0A1F"/>
    <w:rsid w:val="006A1714"/>
    <w:rsid w:val="006A2CB3"/>
    <w:rsid w:val="006A31B6"/>
    <w:rsid w:val="006A4268"/>
    <w:rsid w:val="006A443D"/>
    <w:rsid w:val="006A4507"/>
    <w:rsid w:val="006A45A0"/>
    <w:rsid w:val="006A45BA"/>
    <w:rsid w:val="006A4792"/>
    <w:rsid w:val="006A4BC4"/>
    <w:rsid w:val="006A51BF"/>
    <w:rsid w:val="006A5D64"/>
    <w:rsid w:val="006A5F7F"/>
    <w:rsid w:val="006A664F"/>
    <w:rsid w:val="006A6838"/>
    <w:rsid w:val="006A6996"/>
    <w:rsid w:val="006A6C31"/>
    <w:rsid w:val="006A7346"/>
    <w:rsid w:val="006A7A13"/>
    <w:rsid w:val="006A7D56"/>
    <w:rsid w:val="006B007A"/>
    <w:rsid w:val="006B0831"/>
    <w:rsid w:val="006B1579"/>
    <w:rsid w:val="006B178C"/>
    <w:rsid w:val="006B1988"/>
    <w:rsid w:val="006B1CA7"/>
    <w:rsid w:val="006B1CD8"/>
    <w:rsid w:val="006B269E"/>
    <w:rsid w:val="006B2863"/>
    <w:rsid w:val="006B287F"/>
    <w:rsid w:val="006B2F6F"/>
    <w:rsid w:val="006B3C0A"/>
    <w:rsid w:val="006B3DE3"/>
    <w:rsid w:val="006B4EF4"/>
    <w:rsid w:val="006B5246"/>
    <w:rsid w:val="006B54BE"/>
    <w:rsid w:val="006B595B"/>
    <w:rsid w:val="006B658B"/>
    <w:rsid w:val="006B74EC"/>
    <w:rsid w:val="006B7AA1"/>
    <w:rsid w:val="006C031A"/>
    <w:rsid w:val="006C0933"/>
    <w:rsid w:val="006C09F2"/>
    <w:rsid w:val="006C0EE6"/>
    <w:rsid w:val="006C1644"/>
    <w:rsid w:val="006C208C"/>
    <w:rsid w:val="006C2E78"/>
    <w:rsid w:val="006C366D"/>
    <w:rsid w:val="006C3E60"/>
    <w:rsid w:val="006C568F"/>
    <w:rsid w:val="006C5A26"/>
    <w:rsid w:val="006C6966"/>
    <w:rsid w:val="006C7131"/>
    <w:rsid w:val="006C73D1"/>
    <w:rsid w:val="006C76A0"/>
    <w:rsid w:val="006D0082"/>
    <w:rsid w:val="006D04C7"/>
    <w:rsid w:val="006D059C"/>
    <w:rsid w:val="006D0692"/>
    <w:rsid w:val="006D0D08"/>
    <w:rsid w:val="006D11C0"/>
    <w:rsid w:val="006D167A"/>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D7583"/>
    <w:rsid w:val="006E0B67"/>
    <w:rsid w:val="006E0CB0"/>
    <w:rsid w:val="006E11B4"/>
    <w:rsid w:val="006E1AFB"/>
    <w:rsid w:val="006E1DF3"/>
    <w:rsid w:val="006E1E6A"/>
    <w:rsid w:val="006E208E"/>
    <w:rsid w:val="006E21E4"/>
    <w:rsid w:val="006E220F"/>
    <w:rsid w:val="006E22A2"/>
    <w:rsid w:val="006E3A1C"/>
    <w:rsid w:val="006E4064"/>
    <w:rsid w:val="006E46B3"/>
    <w:rsid w:val="006E4D82"/>
    <w:rsid w:val="006E5440"/>
    <w:rsid w:val="006E59BA"/>
    <w:rsid w:val="006E5E30"/>
    <w:rsid w:val="006E6C74"/>
    <w:rsid w:val="006E6D90"/>
    <w:rsid w:val="006E7512"/>
    <w:rsid w:val="006E7F4D"/>
    <w:rsid w:val="006F0769"/>
    <w:rsid w:val="006F0CA3"/>
    <w:rsid w:val="006F14B7"/>
    <w:rsid w:val="006F1D76"/>
    <w:rsid w:val="006F2236"/>
    <w:rsid w:val="006F3736"/>
    <w:rsid w:val="006F495F"/>
    <w:rsid w:val="006F4DAF"/>
    <w:rsid w:val="006F599A"/>
    <w:rsid w:val="006F6366"/>
    <w:rsid w:val="006F6858"/>
    <w:rsid w:val="006F6A68"/>
    <w:rsid w:val="006F6EDB"/>
    <w:rsid w:val="006F6F67"/>
    <w:rsid w:val="006F72F8"/>
    <w:rsid w:val="006F736D"/>
    <w:rsid w:val="006F7573"/>
    <w:rsid w:val="006F77CF"/>
    <w:rsid w:val="006F7ADA"/>
    <w:rsid w:val="00700B53"/>
    <w:rsid w:val="00700BE2"/>
    <w:rsid w:val="00701910"/>
    <w:rsid w:val="00701F6E"/>
    <w:rsid w:val="00702276"/>
    <w:rsid w:val="00702820"/>
    <w:rsid w:val="0070283A"/>
    <w:rsid w:val="00702FA1"/>
    <w:rsid w:val="00703478"/>
    <w:rsid w:val="007037C6"/>
    <w:rsid w:val="00703CB7"/>
    <w:rsid w:val="00703EBB"/>
    <w:rsid w:val="00703F1B"/>
    <w:rsid w:val="00704724"/>
    <w:rsid w:val="00704A64"/>
    <w:rsid w:val="00704DA3"/>
    <w:rsid w:val="00705FA1"/>
    <w:rsid w:val="007060C9"/>
    <w:rsid w:val="00707064"/>
    <w:rsid w:val="0070709A"/>
    <w:rsid w:val="00707B59"/>
    <w:rsid w:val="00707C94"/>
    <w:rsid w:val="00707C9A"/>
    <w:rsid w:val="00707D3A"/>
    <w:rsid w:val="0071066D"/>
    <w:rsid w:val="00710C08"/>
    <w:rsid w:val="007119A5"/>
    <w:rsid w:val="007119FC"/>
    <w:rsid w:val="00711CE6"/>
    <w:rsid w:val="0071229A"/>
    <w:rsid w:val="007125B7"/>
    <w:rsid w:val="00712AA2"/>
    <w:rsid w:val="00712F5A"/>
    <w:rsid w:val="007132D7"/>
    <w:rsid w:val="007136BA"/>
    <w:rsid w:val="007138B7"/>
    <w:rsid w:val="00713EB1"/>
    <w:rsid w:val="007144C9"/>
    <w:rsid w:val="007147C7"/>
    <w:rsid w:val="007156C4"/>
    <w:rsid w:val="00716177"/>
    <w:rsid w:val="00716882"/>
    <w:rsid w:val="00717008"/>
    <w:rsid w:val="007174EE"/>
    <w:rsid w:val="007201DB"/>
    <w:rsid w:val="00720AED"/>
    <w:rsid w:val="00720CE4"/>
    <w:rsid w:val="00720DA9"/>
    <w:rsid w:val="00721748"/>
    <w:rsid w:val="00721BB2"/>
    <w:rsid w:val="007226F2"/>
    <w:rsid w:val="007237E8"/>
    <w:rsid w:val="00724A97"/>
    <w:rsid w:val="00724BF1"/>
    <w:rsid w:val="00724DDD"/>
    <w:rsid w:val="007250CB"/>
    <w:rsid w:val="00725491"/>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0B8"/>
    <w:rsid w:val="00740716"/>
    <w:rsid w:val="00741509"/>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DE"/>
    <w:rsid w:val="007575D6"/>
    <w:rsid w:val="0075784A"/>
    <w:rsid w:val="00757A78"/>
    <w:rsid w:val="0076091F"/>
    <w:rsid w:val="00760EEC"/>
    <w:rsid w:val="007616E2"/>
    <w:rsid w:val="00761AD4"/>
    <w:rsid w:val="007620CF"/>
    <w:rsid w:val="00763300"/>
    <w:rsid w:val="00763834"/>
    <w:rsid w:val="00763964"/>
    <w:rsid w:val="00763A8A"/>
    <w:rsid w:val="00763EA6"/>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568"/>
    <w:rsid w:val="007806CB"/>
    <w:rsid w:val="00780B3C"/>
    <w:rsid w:val="00781438"/>
    <w:rsid w:val="00782478"/>
    <w:rsid w:val="00782522"/>
    <w:rsid w:val="00783003"/>
    <w:rsid w:val="007831B3"/>
    <w:rsid w:val="00783551"/>
    <w:rsid w:val="0078392A"/>
    <w:rsid w:val="00783AC5"/>
    <w:rsid w:val="00783BAF"/>
    <w:rsid w:val="007848BE"/>
    <w:rsid w:val="00785178"/>
    <w:rsid w:val="0078572C"/>
    <w:rsid w:val="00785739"/>
    <w:rsid w:val="0078595E"/>
    <w:rsid w:val="00786721"/>
    <w:rsid w:val="00786961"/>
    <w:rsid w:val="00786FE2"/>
    <w:rsid w:val="00787592"/>
    <w:rsid w:val="007876DB"/>
    <w:rsid w:val="00790841"/>
    <w:rsid w:val="007908BE"/>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2ACE"/>
    <w:rsid w:val="007A3C50"/>
    <w:rsid w:val="007A3E4A"/>
    <w:rsid w:val="007A498F"/>
    <w:rsid w:val="007A4999"/>
    <w:rsid w:val="007A4CD1"/>
    <w:rsid w:val="007A4DBF"/>
    <w:rsid w:val="007A51FF"/>
    <w:rsid w:val="007A5933"/>
    <w:rsid w:val="007A5A4F"/>
    <w:rsid w:val="007A68B7"/>
    <w:rsid w:val="007A76A0"/>
    <w:rsid w:val="007A76A2"/>
    <w:rsid w:val="007A7A63"/>
    <w:rsid w:val="007A7CF5"/>
    <w:rsid w:val="007B02C2"/>
    <w:rsid w:val="007B0344"/>
    <w:rsid w:val="007B29E7"/>
    <w:rsid w:val="007B3142"/>
    <w:rsid w:val="007B3DFE"/>
    <w:rsid w:val="007B43A5"/>
    <w:rsid w:val="007B446A"/>
    <w:rsid w:val="007B4696"/>
    <w:rsid w:val="007B512A"/>
    <w:rsid w:val="007B52F9"/>
    <w:rsid w:val="007B5967"/>
    <w:rsid w:val="007B5C47"/>
    <w:rsid w:val="007B63CE"/>
    <w:rsid w:val="007B64BD"/>
    <w:rsid w:val="007B6720"/>
    <w:rsid w:val="007B744C"/>
    <w:rsid w:val="007B74F1"/>
    <w:rsid w:val="007C01CA"/>
    <w:rsid w:val="007C1493"/>
    <w:rsid w:val="007C196F"/>
    <w:rsid w:val="007C1ABF"/>
    <w:rsid w:val="007C2E02"/>
    <w:rsid w:val="007C31E4"/>
    <w:rsid w:val="007C377C"/>
    <w:rsid w:val="007C3D26"/>
    <w:rsid w:val="007C4A18"/>
    <w:rsid w:val="007C4EC1"/>
    <w:rsid w:val="007C4F48"/>
    <w:rsid w:val="007C50C2"/>
    <w:rsid w:val="007C6B55"/>
    <w:rsid w:val="007C6F62"/>
    <w:rsid w:val="007C7B97"/>
    <w:rsid w:val="007D0225"/>
    <w:rsid w:val="007D07B5"/>
    <w:rsid w:val="007D0F11"/>
    <w:rsid w:val="007D0F5F"/>
    <w:rsid w:val="007D10FB"/>
    <w:rsid w:val="007D180C"/>
    <w:rsid w:val="007D1F62"/>
    <w:rsid w:val="007D26D4"/>
    <w:rsid w:val="007D2FA5"/>
    <w:rsid w:val="007D366F"/>
    <w:rsid w:val="007D36F1"/>
    <w:rsid w:val="007D3F2F"/>
    <w:rsid w:val="007D4472"/>
    <w:rsid w:val="007D4827"/>
    <w:rsid w:val="007D49D8"/>
    <w:rsid w:val="007D4D00"/>
    <w:rsid w:val="007D54F5"/>
    <w:rsid w:val="007D5A06"/>
    <w:rsid w:val="007D6137"/>
    <w:rsid w:val="007D62C8"/>
    <w:rsid w:val="007D6BB2"/>
    <w:rsid w:val="007D7072"/>
    <w:rsid w:val="007D72EC"/>
    <w:rsid w:val="007D7D7A"/>
    <w:rsid w:val="007E0480"/>
    <w:rsid w:val="007E06D6"/>
    <w:rsid w:val="007E223B"/>
    <w:rsid w:val="007E2488"/>
    <w:rsid w:val="007E2A25"/>
    <w:rsid w:val="007E356C"/>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64E"/>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2B4F"/>
    <w:rsid w:val="00814156"/>
    <w:rsid w:val="00814D82"/>
    <w:rsid w:val="00815494"/>
    <w:rsid w:val="00815F0E"/>
    <w:rsid w:val="00815F4D"/>
    <w:rsid w:val="00816CC5"/>
    <w:rsid w:val="00820FE2"/>
    <w:rsid w:val="00821EEF"/>
    <w:rsid w:val="008227A6"/>
    <w:rsid w:val="00822B37"/>
    <w:rsid w:val="00822F59"/>
    <w:rsid w:val="0082326C"/>
    <w:rsid w:val="008236A1"/>
    <w:rsid w:val="00823A2B"/>
    <w:rsid w:val="00823E16"/>
    <w:rsid w:val="00823F1C"/>
    <w:rsid w:val="00824623"/>
    <w:rsid w:val="00824888"/>
    <w:rsid w:val="0082495E"/>
    <w:rsid w:val="0082525D"/>
    <w:rsid w:val="00825DCB"/>
    <w:rsid w:val="00826975"/>
    <w:rsid w:val="00826AC8"/>
    <w:rsid w:val="00826C67"/>
    <w:rsid w:val="00827178"/>
    <w:rsid w:val="00827BE8"/>
    <w:rsid w:val="008304C5"/>
    <w:rsid w:val="0083056C"/>
    <w:rsid w:val="008316E1"/>
    <w:rsid w:val="0083245A"/>
    <w:rsid w:val="008325AE"/>
    <w:rsid w:val="00832986"/>
    <w:rsid w:val="00832EE8"/>
    <w:rsid w:val="00833076"/>
    <w:rsid w:val="00833537"/>
    <w:rsid w:val="00833D68"/>
    <w:rsid w:val="008341DD"/>
    <w:rsid w:val="00835204"/>
    <w:rsid w:val="00835365"/>
    <w:rsid w:val="008353C5"/>
    <w:rsid w:val="00835589"/>
    <w:rsid w:val="00835679"/>
    <w:rsid w:val="0083568C"/>
    <w:rsid w:val="0083606D"/>
    <w:rsid w:val="00836520"/>
    <w:rsid w:val="00836974"/>
    <w:rsid w:val="008370E9"/>
    <w:rsid w:val="00837A02"/>
    <w:rsid w:val="00837EEB"/>
    <w:rsid w:val="00841492"/>
    <w:rsid w:val="00841840"/>
    <w:rsid w:val="008421D3"/>
    <w:rsid w:val="00842F5B"/>
    <w:rsid w:val="008431B4"/>
    <w:rsid w:val="00843B67"/>
    <w:rsid w:val="0084422A"/>
    <w:rsid w:val="00844D9D"/>
    <w:rsid w:val="008452BC"/>
    <w:rsid w:val="0084562C"/>
    <w:rsid w:val="00846236"/>
    <w:rsid w:val="0084650B"/>
    <w:rsid w:val="00847222"/>
    <w:rsid w:val="00847343"/>
    <w:rsid w:val="00850D9E"/>
    <w:rsid w:val="0085210C"/>
    <w:rsid w:val="008525BE"/>
    <w:rsid w:val="0085294A"/>
    <w:rsid w:val="00852EE4"/>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5800"/>
    <w:rsid w:val="00866388"/>
    <w:rsid w:val="008677D5"/>
    <w:rsid w:val="0086790E"/>
    <w:rsid w:val="00867F54"/>
    <w:rsid w:val="00870CD4"/>
    <w:rsid w:val="00871DCE"/>
    <w:rsid w:val="00872A6E"/>
    <w:rsid w:val="00872C69"/>
    <w:rsid w:val="00872FA8"/>
    <w:rsid w:val="008736B6"/>
    <w:rsid w:val="00873AA0"/>
    <w:rsid w:val="00873D16"/>
    <w:rsid w:val="00874BD6"/>
    <w:rsid w:val="00874E26"/>
    <w:rsid w:val="00875A84"/>
    <w:rsid w:val="008760B0"/>
    <w:rsid w:val="00876736"/>
    <w:rsid w:val="00876B78"/>
    <w:rsid w:val="00876F5D"/>
    <w:rsid w:val="00877626"/>
    <w:rsid w:val="00877ACA"/>
    <w:rsid w:val="008809A6"/>
    <w:rsid w:val="0088193D"/>
    <w:rsid w:val="00881BC8"/>
    <w:rsid w:val="00882539"/>
    <w:rsid w:val="00882CA2"/>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58"/>
    <w:rsid w:val="00890F8C"/>
    <w:rsid w:val="008918A8"/>
    <w:rsid w:val="00891A1D"/>
    <w:rsid w:val="008922C2"/>
    <w:rsid w:val="00892701"/>
    <w:rsid w:val="0089307B"/>
    <w:rsid w:val="00893900"/>
    <w:rsid w:val="008943BD"/>
    <w:rsid w:val="008946B7"/>
    <w:rsid w:val="00894AE9"/>
    <w:rsid w:val="00894CFF"/>
    <w:rsid w:val="00894EF8"/>
    <w:rsid w:val="0089651A"/>
    <w:rsid w:val="00896A58"/>
    <w:rsid w:val="00896B77"/>
    <w:rsid w:val="00897872"/>
    <w:rsid w:val="00897E6D"/>
    <w:rsid w:val="008A0411"/>
    <w:rsid w:val="008A07B6"/>
    <w:rsid w:val="008A0C5A"/>
    <w:rsid w:val="008A13C1"/>
    <w:rsid w:val="008A1B9D"/>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2D7"/>
    <w:rsid w:val="008B1A4E"/>
    <w:rsid w:val="008B2872"/>
    <w:rsid w:val="008B291E"/>
    <w:rsid w:val="008B359F"/>
    <w:rsid w:val="008B3ADB"/>
    <w:rsid w:val="008B4681"/>
    <w:rsid w:val="008B4739"/>
    <w:rsid w:val="008B53D1"/>
    <w:rsid w:val="008B5583"/>
    <w:rsid w:val="008B5737"/>
    <w:rsid w:val="008B593B"/>
    <w:rsid w:val="008B5E3B"/>
    <w:rsid w:val="008B6722"/>
    <w:rsid w:val="008B6F87"/>
    <w:rsid w:val="008B702B"/>
    <w:rsid w:val="008B74A1"/>
    <w:rsid w:val="008B751B"/>
    <w:rsid w:val="008B79CD"/>
    <w:rsid w:val="008C00F8"/>
    <w:rsid w:val="008C09B4"/>
    <w:rsid w:val="008C0CFF"/>
    <w:rsid w:val="008C1244"/>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6B65"/>
    <w:rsid w:val="008C700B"/>
    <w:rsid w:val="008C7040"/>
    <w:rsid w:val="008C71A7"/>
    <w:rsid w:val="008C7645"/>
    <w:rsid w:val="008C7D0D"/>
    <w:rsid w:val="008C7DAD"/>
    <w:rsid w:val="008D0608"/>
    <w:rsid w:val="008D0901"/>
    <w:rsid w:val="008D10F3"/>
    <w:rsid w:val="008D1335"/>
    <w:rsid w:val="008D176B"/>
    <w:rsid w:val="008D1CC6"/>
    <w:rsid w:val="008D2252"/>
    <w:rsid w:val="008D2818"/>
    <w:rsid w:val="008D2C81"/>
    <w:rsid w:val="008D388A"/>
    <w:rsid w:val="008D3E6B"/>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0D32"/>
    <w:rsid w:val="008E120E"/>
    <w:rsid w:val="008E23E1"/>
    <w:rsid w:val="008E317F"/>
    <w:rsid w:val="008E3EF2"/>
    <w:rsid w:val="008E48DB"/>
    <w:rsid w:val="008E4D0D"/>
    <w:rsid w:val="008E5CF9"/>
    <w:rsid w:val="008E726F"/>
    <w:rsid w:val="008E75F1"/>
    <w:rsid w:val="008E79CD"/>
    <w:rsid w:val="008E7C35"/>
    <w:rsid w:val="008E7DBA"/>
    <w:rsid w:val="008F02B9"/>
    <w:rsid w:val="008F1DD5"/>
    <w:rsid w:val="008F2B18"/>
    <w:rsid w:val="008F2CAE"/>
    <w:rsid w:val="008F2E09"/>
    <w:rsid w:val="008F2E96"/>
    <w:rsid w:val="008F316F"/>
    <w:rsid w:val="008F31A2"/>
    <w:rsid w:val="008F3493"/>
    <w:rsid w:val="008F3C0D"/>
    <w:rsid w:val="008F4179"/>
    <w:rsid w:val="008F4441"/>
    <w:rsid w:val="008F460E"/>
    <w:rsid w:val="008F4EEA"/>
    <w:rsid w:val="008F5B85"/>
    <w:rsid w:val="008F5BD1"/>
    <w:rsid w:val="008F6253"/>
    <w:rsid w:val="008F62A4"/>
    <w:rsid w:val="008F6391"/>
    <w:rsid w:val="008F68C8"/>
    <w:rsid w:val="008F77B1"/>
    <w:rsid w:val="008F7809"/>
    <w:rsid w:val="008F797E"/>
    <w:rsid w:val="008F7CD0"/>
    <w:rsid w:val="009006AB"/>
    <w:rsid w:val="00900ECE"/>
    <w:rsid w:val="009029D6"/>
    <w:rsid w:val="009031F0"/>
    <w:rsid w:val="009035C5"/>
    <w:rsid w:val="00903601"/>
    <w:rsid w:val="009037E3"/>
    <w:rsid w:val="00903C06"/>
    <w:rsid w:val="00904758"/>
    <w:rsid w:val="00904EE8"/>
    <w:rsid w:val="009051C8"/>
    <w:rsid w:val="00905409"/>
    <w:rsid w:val="009055C7"/>
    <w:rsid w:val="00905879"/>
    <w:rsid w:val="00905B1B"/>
    <w:rsid w:val="009067B4"/>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0A08"/>
    <w:rsid w:val="009212DD"/>
    <w:rsid w:val="009222D0"/>
    <w:rsid w:val="009223F3"/>
    <w:rsid w:val="00922527"/>
    <w:rsid w:val="0092267B"/>
    <w:rsid w:val="00922D7C"/>
    <w:rsid w:val="0092358A"/>
    <w:rsid w:val="009239BB"/>
    <w:rsid w:val="00923B21"/>
    <w:rsid w:val="009244EA"/>
    <w:rsid w:val="009245BF"/>
    <w:rsid w:val="009247A5"/>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339"/>
    <w:rsid w:val="009345CA"/>
    <w:rsid w:val="00934889"/>
    <w:rsid w:val="00935166"/>
    <w:rsid w:val="0093542F"/>
    <w:rsid w:val="00935487"/>
    <w:rsid w:val="0093654F"/>
    <w:rsid w:val="0093757B"/>
    <w:rsid w:val="00937F89"/>
    <w:rsid w:val="0094074A"/>
    <w:rsid w:val="00940A29"/>
    <w:rsid w:val="00940A68"/>
    <w:rsid w:val="009410DF"/>
    <w:rsid w:val="00941992"/>
    <w:rsid w:val="00941DEF"/>
    <w:rsid w:val="00941FC9"/>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347D"/>
    <w:rsid w:val="00953EDA"/>
    <w:rsid w:val="009545FA"/>
    <w:rsid w:val="00954A16"/>
    <w:rsid w:val="00954B13"/>
    <w:rsid w:val="0095537C"/>
    <w:rsid w:val="00955911"/>
    <w:rsid w:val="00955C83"/>
    <w:rsid w:val="00955EC7"/>
    <w:rsid w:val="009568A6"/>
    <w:rsid w:val="00956A83"/>
    <w:rsid w:val="00956ECF"/>
    <w:rsid w:val="00956F3A"/>
    <w:rsid w:val="0095753B"/>
    <w:rsid w:val="00957ED8"/>
    <w:rsid w:val="009601C4"/>
    <w:rsid w:val="0096078F"/>
    <w:rsid w:val="009612A1"/>
    <w:rsid w:val="009617F0"/>
    <w:rsid w:val="009639ED"/>
    <w:rsid w:val="00964D36"/>
    <w:rsid w:val="00964DEA"/>
    <w:rsid w:val="009663B3"/>
    <w:rsid w:val="00966D42"/>
    <w:rsid w:val="00966E9C"/>
    <w:rsid w:val="00967109"/>
    <w:rsid w:val="0096744B"/>
    <w:rsid w:val="00967BBC"/>
    <w:rsid w:val="00967E39"/>
    <w:rsid w:val="00967EB8"/>
    <w:rsid w:val="00970937"/>
    <w:rsid w:val="00970BC7"/>
    <w:rsid w:val="009730B0"/>
    <w:rsid w:val="00973120"/>
    <w:rsid w:val="00974045"/>
    <w:rsid w:val="009744AD"/>
    <w:rsid w:val="0097454C"/>
    <w:rsid w:val="00974677"/>
    <w:rsid w:val="00974794"/>
    <w:rsid w:val="009747DD"/>
    <w:rsid w:val="009749BB"/>
    <w:rsid w:val="009749F3"/>
    <w:rsid w:val="00974FA3"/>
    <w:rsid w:val="00975E6F"/>
    <w:rsid w:val="0097703A"/>
    <w:rsid w:val="00980067"/>
    <w:rsid w:val="00980129"/>
    <w:rsid w:val="00981B7A"/>
    <w:rsid w:val="00982B90"/>
    <w:rsid w:val="00982FFF"/>
    <w:rsid w:val="00983665"/>
    <w:rsid w:val="00983808"/>
    <w:rsid w:val="0098407D"/>
    <w:rsid w:val="009843A2"/>
    <w:rsid w:val="00986FB9"/>
    <w:rsid w:val="00986FD3"/>
    <w:rsid w:val="00987BF6"/>
    <w:rsid w:val="00987E85"/>
    <w:rsid w:val="00987F4F"/>
    <w:rsid w:val="00990A84"/>
    <w:rsid w:val="00991380"/>
    <w:rsid w:val="00992D21"/>
    <w:rsid w:val="00992F7D"/>
    <w:rsid w:val="009930E6"/>
    <w:rsid w:val="0099358C"/>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105"/>
    <w:rsid w:val="009A3965"/>
    <w:rsid w:val="009A408D"/>
    <w:rsid w:val="009A4F25"/>
    <w:rsid w:val="009A516A"/>
    <w:rsid w:val="009A5309"/>
    <w:rsid w:val="009A5632"/>
    <w:rsid w:val="009A5C52"/>
    <w:rsid w:val="009A5CEE"/>
    <w:rsid w:val="009A63C8"/>
    <w:rsid w:val="009A676C"/>
    <w:rsid w:val="009A70D2"/>
    <w:rsid w:val="009A722D"/>
    <w:rsid w:val="009A7356"/>
    <w:rsid w:val="009A7619"/>
    <w:rsid w:val="009B055C"/>
    <w:rsid w:val="009B1E6F"/>
    <w:rsid w:val="009B2445"/>
    <w:rsid w:val="009B2BFE"/>
    <w:rsid w:val="009B3102"/>
    <w:rsid w:val="009B3419"/>
    <w:rsid w:val="009B350B"/>
    <w:rsid w:val="009B3727"/>
    <w:rsid w:val="009B3D69"/>
    <w:rsid w:val="009B431B"/>
    <w:rsid w:val="009B468E"/>
    <w:rsid w:val="009B46E9"/>
    <w:rsid w:val="009B4CD2"/>
    <w:rsid w:val="009B5128"/>
    <w:rsid w:val="009B6FA1"/>
    <w:rsid w:val="009B7055"/>
    <w:rsid w:val="009C044A"/>
    <w:rsid w:val="009C0497"/>
    <w:rsid w:val="009C1477"/>
    <w:rsid w:val="009C1D65"/>
    <w:rsid w:val="009C2265"/>
    <w:rsid w:val="009C25BC"/>
    <w:rsid w:val="009C3424"/>
    <w:rsid w:val="009C3581"/>
    <w:rsid w:val="009C387A"/>
    <w:rsid w:val="009C3C1E"/>
    <w:rsid w:val="009C3E68"/>
    <w:rsid w:val="009C3F6D"/>
    <w:rsid w:val="009C43FE"/>
    <w:rsid w:val="009C4E47"/>
    <w:rsid w:val="009C4FD9"/>
    <w:rsid w:val="009C4FFB"/>
    <w:rsid w:val="009C5D58"/>
    <w:rsid w:val="009C5FA0"/>
    <w:rsid w:val="009C60FE"/>
    <w:rsid w:val="009C7CD3"/>
    <w:rsid w:val="009D0574"/>
    <w:rsid w:val="009D068C"/>
    <w:rsid w:val="009D0BFB"/>
    <w:rsid w:val="009D119A"/>
    <w:rsid w:val="009D1200"/>
    <w:rsid w:val="009D14A3"/>
    <w:rsid w:val="009D16F2"/>
    <w:rsid w:val="009D1B22"/>
    <w:rsid w:val="009D3110"/>
    <w:rsid w:val="009D3199"/>
    <w:rsid w:val="009D34E1"/>
    <w:rsid w:val="009D40C7"/>
    <w:rsid w:val="009D4386"/>
    <w:rsid w:val="009D4DCC"/>
    <w:rsid w:val="009D5554"/>
    <w:rsid w:val="009D58A0"/>
    <w:rsid w:val="009D619A"/>
    <w:rsid w:val="009D63F9"/>
    <w:rsid w:val="009D69DE"/>
    <w:rsid w:val="009D6E20"/>
    <w:rsid w:val="009D7070"/>
    <w:rsid w:val="009D7893"/>
    <w:rsid w:val="009D7CC5"/>
    <w:rsid w:val="009E0D45"/>
    <w:rsid w:val="009E12E3"/>
    <w:rsid w:val="009E144D"/>
    <w:rsid w:val="009E15D3"/>
    <w:rsid w:val="009E1821"/>
    <w:rsid w:val="009E199D"/>
    <w:rsid w:val="009E1C5B"/>
    <w:rsid w:val="009E2276"/>
    <w:rsid w:val="009E2A13"/>
    <w:rsid w:val="009E2BA5"/>
    <w:rsid w:val="009E40F2"/>
    <w:rsid w:val="009E4793"/>
    <w:rsid w:val="009E4CF5"/>
    <w:rsid w:val="009E5207"/>
    <w:rsid w:val="009E6601"/>
    <w:rsid w:val="009E66F7"/>
    <w:rsid w:val="009E6BC6"/>
    <w:rsid w:val="009E6DC2"/>
    <w:rsid w:val="009E7377"/>
    <w:rsid w:val="009E79AF"/>
    <w:rsid w:val="009F0CF3"/>
    <w:rsid w:val="009F256E"/>
    <w:rsid w:val="009F3D5C"/>
    <w:rsid w:val="009F458D"/>
    <w:rsid w:val="009F47A0"/>
    <w:rsid w:val="009F4DAC"/>
    <w:rsid w:val="009F4F06"/>
    <w:rsid w:val="009F5C3D"/>
    <w:rsid w:val="009F6308"/>
    <w:rsid w:val="009F6450"/>
    <w:rsid w:val="009F7AF2"/>
    <w:rsid w:val="00A0008D"/>
    <w:rsid w:val="00A0043B"/>
    <w:rsid w:val="00A005C4"/>
    <w:rsid w:val="00A007DD"/>
    <w:rsid w:val="00A00EE3"/>
    <w:rsid w:val="00A016DA"/>
    <w:rsid w:val="00A01D03"/>
    <w:rsid w:val="00A0272F"/>
    <w:rsid w:val="00A029E2"/>
    <w:rsid w:val="00A03496"/>
    <w:rsid w:val="00A03B8A"/>
    <w:rsid w:val="00A03D6B"/>
    <w:rsid w:val="00A044F6"/>
    <w:rsid w:val="00A05800"/>
    <w:rsid w:val="00A0622B"/>
    <w:rsid w:val="00A06BFC"/>
    <w:rsid w:val="00A0721B"/>
    <w:rsid w:val="00A07ACA"/>
    <w:rsid w:val="00A102D0"/>
    <w:rsid w:val="00A10593"/>
    <w:rsid w:val="00A106DD"/>
    <w:rsid w:val="00A10749"/>
    <w:rsid w:val="00A10CEC"/>
    <w:rsid w:val="00A11121"/>
    <w:rsid w:val="00A1166C"/>
    <w:rsid w:val="00A11DA6"/>
    <w:rsid w:val="00A12A8D"/>
    <w:rsid w:val="00A142CE"/>
    <w:rsid w:val="00A144FA"/>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3F7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3D96"/>
    <w:rsid w:val="00A34915"/>
    <w:rsid w:val="00A3512B"/>
    <w:rsid w:val="00A353F8"/>
    <w:rsid w:val="00A35806"/>
    <w:rsid w:val="00A35B31"/>
    <w:rsid w:val="00A35B51"/>
    <w:rsid w:val="00A35F0F"/>
    <w:rsid w:val="00A36038"/>
    <w:rsid w:val="00A36EF0"/>
    <w:rsid w:val="00A36F33"/>
    <w:rsid w:val="00A37091"/>
    <w:rsid w:val="00A376FA"/>
    <w:rsid w:val="00A3781C"/>
    <w:rsid w:val="00A37B40"/>
    <w:rsid w:val="00A37F5D"/>
    <w:rsid w:val="00A402CF"/>
    <w:rsid w:val="00A40539"/>
    <w:rsid w:val="00A40CF3"/>
    <w:rsid w:val="00A40D1B"/>
    <w:rsid w:val="00A40E19"/>
    <w:rsid w:val="00A40FC0"/>
    <w:rsid w:val="00A41001"/>
    <w:rsid w:val="00A413AC"/>
    <w:rsid w:val="00A42B77"/>
    <w:rsid w:val="00A43594"/>
    <w:rsid w:val="00A43782"/>
    <w:rsid w:val="00A43EFD"/>
    <w:rsid w:val="00A4419F"/>
    <w:rsid w:val="00A4422C"/>
    <w:rsid w:val="00A44325"/>
    <w:rsid w:val="00A44526"/>
    <w:rsid w:val="00A44685"/>
    <w:rsid w:val="00A45297"/>
    <w:rsid w:val="00A45996"/>
    <w:rsid w:val="00A46784"/>
    <w:rsid w:val="00A467DC"/>
    <w:rsid w:val="00A46C5B"/>
    <w:rsid w:val="00A4702D"/>
    <w:rsid w:val="00A4737F"/>
    <w:rsid w:val="00A47E70"/>
    <w:rsid w:val="00A503CD"/>
    <w:rsid w:val="00A507A1"/>
    <w:rsid w:val="00A508B5"/>
    <w:rsid w:val="00A50F41"/>
    <w:rsid w:val="00A5136F"/>
    <w:rsid w:val="00A516CA"/>
    <w:rsid w:val="00A521EB"/>
    <w:rsid w:val="00A523FF"/>
    <w:rsid w:val="00A5356E"/>
    <w:rsid w:val="00A538CA"/>
    <w:rsid w:val="00A53F50"/>
    <w:rsid w:val="00A5447D"/>
    <w:rsid w:val="00A5449B"/>
    <w:rsid w:val="00A55128"/>
    <w:rsid w:val="00A55835"/>
    <w:rsid w:val="00A570EF"/>
    <w:rsid w:val="00A5759E"/>
    <w:rsid w:val="00A61D78"/>
    <w:rsid w:val="00A62B37"/>
    <w:rsid w:val="00A632EB"/>
    <w:rsid w:val="00A638C7"/>
    <w:rsid w:val="00A63C72"/>
    <w:rsid w:val="00A6445D"/>
    <w:rsid w:val="00A64F6B"/>
    <w:rsid w:val="00A6561A"/>
    <w:rsid w:val="00A667D0"/>
    <w:rsid w:val="00A671CE"/>
    <w:rsid w:val="00A677DD"/>
    <w:rsid w:val="00A67CA1"/>
    <w:rsid w:val="00A67F70"/>
    <w:rsid w:val="00A700FB"/>
    <w:rsid w:val="00A7021C"/>
    <w:rsid w:val="00A704FA"/>
    <w:rsid w:val="00A7138D"/>
    <w:rsid w:val="00A71477"/>
    <w:rsid w:val="00A71EBC"/>
    <w:rsid w:val="00A71FE2"/>
    <w:rsid w:val="00A7250A"/>
    <w:rsid w:val="00A725DB"/>
    <w:rsid w:val="00A72DE1"/>
    <w:rsid w:val="00A730E8"/>
    <w:rsid w:val="00A73679"/>
    <w:rsid w:val="00A73865"/>
    <w:rsid w:val="00A73BFE"/>
    <w:rsid w:val="00A73EBB"/>
    <w:rsid w:val="00A740DE"/>
    <w:rsid w:val="00A748A2"/>
    <w:rsid w:val="00A75C32"/>
    <w:rsid w:val="00A7613D"/>
    <w:rsid w:val="00A766B8"/>
    <w:rsid w:val="00A76980"/>
    <w:rsid w:val="00A76C68"/>
    <w:rsid w:val="00A80EB1"/>
    <w:rsid w:val="00A818D5"/>
    <w:rsid w:val="00A81C95"/>
    <w:rsid w:val="00A8205B"/>
    <w:rsid w:val="00A8255B"/>
    <w:rsid w:val="00A82714"/>
    <w:rsid w:val="00A82733"/>
    <w:rsid w:val="00A827B0"/>
    <w:rsid w:val="00A82B08"/>
    <w:rsid w:val="00A83254"/>
    <w:rsid w:val="00A83501"/>
    <w:rsid w:val="00A8379F"/>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E97"/>
    <w:rsid w:val="00A91F58"/>
    <w:rsid w:val="00A928E5"/>
    <w:rsid w:val="00A92BC0"/>
    <w:rsid w:val="00A934D0"/>
    <w:rsid w:val="00A940E4"/>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5FC9"/>
    <w:rsid w:val="00AA63DF"/>
    <w:rsid w:val="00AA6B03"/>
    <w:rsid w:val="00AA73DA"/>
    <w:rsid w:val="00AA7438"/>
    <w:rsid w:val="00AA7DFA"/>
    <w:rsid w:val="00AB057B"/>
    <w:rsid w:val="00AB11D3"/>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3FE"/>
    <w:rsid w:val="00AB7423"/>
    <w:rsid w:val="00AB7484"/>
    <w:rsid w:val="00AB77DC"/>
    <w:rsid w:val="00AB7F40"/>
    <w:rsid w:val="00AC1EEF"/>
    <w:rsid w:val="00AC233F"/>
    <w:rsid w:val="00AC2A02"/>
    <w:rsid w:val="00AC2B26"/>
    <w:rsid w:val="00AC2B37"/>
    <w:rsid w:val="00AC2C80"/>
    <w:rsid w:val="00AC32AC"/>
    <w:rsid w:val="00AC3821"/>
    <w:rsid w:val="00AC4067"/>
    <w:rsid w:val="00AC4A1E"/>
    <w:rsid w:val="00AC4A40"/>
    <w:rsid w:val="00AC4AE7"/>
    <w:rsid w:val="00AC4EFA"/>
    <w:rsid w:val="00AC4FF5"/>
    <w:rsid w:val="00AC52FE"/>
    <w:rsid w:val="00AC55F6"/>
    <w:rsid w:val="00AC57E2"/>
    <w:rsid w:val="00AC5BC1"/>
    <w:rsid w:val="00AC6137"/>
    <w:rsid w:val="00AC6156"/>
    <w:rsid w:val="00AC6429"/>
    <w:rsid w:val="00AC6556"/>
    <w:rsid w:val="00AC6E43"/>
    <w:rsid w:val="00AC6F32"/>
    <w:rsid w:val="00AC7BD2"/>
    <w:rsid w:val="00AD0483"/>
    <w:rsid w:val="00AD0624"/>
    <w:rsid w:val="00AD0787"/>
    <w:rsid w:val="00AD0870"/>
    <w:rsid w:val="00AD0BA2"/>
    <w:rsid w:val="00AD1841"/>
    <w:rsid w:val="00AD3119"/>
    <w:rsid w:val="00AD3B6A"/>
    <w:rsid w:val="00AD4239"/>
    <w:rsid w:val="00AD45A8"/>
    <w:rsid w:val="00AD482F"/>
    <w:rsid w:val="00AD4ACF"/>
    <w:rsid w:val="00AD530D"/>
    <w:rsid w:val="00AD5D33"/>
    <w:rsid w:val="00AD6DD5"/>
    <w:rsid w:val="00AD6FB8"/>
    <w:rsid w:val="00AD717B"/>
    <w:rsid w:val="00AD7850"/>
    <w:rsid w:val="00AE0052"/>
    <w:rsid w:val="00AE1A86"/>
    <w:rsid w:val="00AE1C8F"/>
    <w:rsid w:val="00AE1E9D"/>
    <w:rsid w:val="00AE20D4"/>
    <w:rsid w:val="00AE2CC3"/>
    <w:rsid w:val="00AE2DDF"/>
    <w:rsid w:val="00AE30CF"/>
    <w:rsid w:val="00AE3889"/>
    <w:rsid w:val="00AE3967"/>
    <w:rsid w:val="00AE4202"/>
    <w:rsid w:val="00AE45B9"/>
    <w:rsid w:val="00AE539A"/>
    <w:rsid w:val="00AE5600"/>
    <w:rsid w:val="00AE57DC"/>
    <w:rsid w:val="00AE5BD8"/>
    <w:rsid w:val="00AE6044"/>
    <w:rsid w:val="00AE61DB"/>
    <w:rsid w:val="00AE6CF1"/>
    <w:rsid w:val="00AE6F49"/>
    <w:rsid w:val="00AE7564"/>
    <w:rsid w:val="00AE7575"/>
    <w:rsid w:val="00AE7EA7"/>
    <w:rsid w:val="00AE7FD8"/>
    <w:rsid w:val="00AF00F9"/>
    <w:rsid w:val="00AF044D"/>
    <w:rsid w:val="00AF0536"/>
    <w:rsid w:val="00AF12C9"/>
    <w:rsid w:val="00AF15D1"/>
    <w:rsid w:val="00AF1890"/>
    <w:rsid w:val="00AF2356"/>
    <w:rsid w:val="00AF3473"/>
    <w:rsid w:val="00AF367B"/>
    <w:rsid w:val="00AF3E8A"/>
    <w:rsid w:val="00AF3EC5"/>
    <w:rsid w:val="00AF3F46"/>
    <w:rsid w:val="00AF45CD"/>
    <w:rsid w:val="00AF4725"/>
    <w:rsid w:val="00AF4A07"/>
    <w:rsid w:val="00AF4E18"/>
    <w:rsid w:val="00AF4FEF"/>
    <w:rsid w:val="00AF5321"/>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098F"/>
    <w:rsid w:val="00B11C6A"/>
    <w:rsid w:val="00B12191"/>
    <w:rsid w:val="00B13226"/>
    <w:rsid w:val="00B134CB"/>
    <w:rsid w:val="00B13A0B"/>
    <w:rsid w:val="00B13CBD"/>
    <w:rsid w:val="00B14025"/>
    <w:rsid w:val="00B140D0"/>
    <w:rsid w:val="00B140DB"/>
    <w:rsid w:val="00B14737"/>
    <w:rsid w:val="00B15481"/>
    <w:rsid w:val="00B15ABB"/>
    <w:rsid w:val="00B15B9E"/>
    <w:rsid w:val="00B16A7A"/>
    <w:rsid w:val="00B16FD7"/>
    <w:rsid w:val="00B17264"/>
    <w:rsid w:val="00B17403"/>
    <w:rsid w:val="00B174FB"/>
    <w:rsid w:val="00B17539"/>
    <w:rsid w:val="00B178FE"/>
    <w:rsid w:val="00B17FD1"/>
    <w:rsid w:val="00B20342"/>
    <w:rsid w:val="00B20839"/>
    <w:rsid w:val="00B21279"/>
    <w:rsid w:val="00B212AE"/>
    <w:rsid w:val="00B21E5B"/>
    <w:rsid w:val="00B220BA"/>
    <w:rsid w:val="00B22EA0"/>
    <w:rsid w:val="00B2333A"/>
    <w:rsid w:val="00B235F4"/>
    <w:rsid w:val="00B26195"/>
    <w:rsid w:val="00B26DFB"/>
    <w:rsid w:val="00B27C79"/>
    <w:rsid w:val="00B27D41"/>
    <w:rsid w:val="00B27F94"/>
    <w:rsid w:val="00B3044D"/>
    <w:rsid w:val="00B30D09"/>
    <w:rsid w:val="00B30F20"/>
    <w:rsid w:val="00B31244"/>
    <w:rsid w:val="00B315E0"/>
    <w:rsid w:val="00B317F4"/>
    <w:rsid w:val="00B31E2B"/>
    <w:rsid w:val="00B31E50"/>
    <w:rsid w:val="00B31ED2"/>
    <w:rsid w:val="00B321D9"/>
    <w:rsid w:val="00B3261D"/>
    <w:rsid w:val="00B32DED"/>
    <w:rsid w:val="00B33250"/>
    <w:rsid w:val="00B33663"/>
    <w:rsid w:val="00B33692"/>
    <w:rsid w:val="00B34678"/>
    <w:rsid w:val="00B347E8"/>
    <w:rsid w:val="00B348E8"/>
    <w:rsid w:val="00B34A43"/>
    <w:rsid w:val="00B34FB1"/>
    <w:rsid w:val="00B35358"/>
    <w:rsid w:val="00B355A8"/>
    <w:rsid w:val="00B35CC0"/>
    <w:rsid w:val="00B35E06"/>
    <w:rsid w:val="00B35E20"/>
    <w:rsid w:val="00B366FA"/>
    <w:rsid w:val="00B36878"/>
    <w:rsid w:val="00B403EF"/>
    <w:rsid w:val="00B405A0"/>
    <w:rsid w:val="00B40F1F"/>
    <w:rsid w:val="00B40F3D"/>
    <w:rsid w:val="00B41217"/>
    <w:rsid w:val="00B4202C"/>
    <w:rsid w:val="00B420CE"/>
    <w:rsid w:val="00B4241B"/>
    <w:rsid w:val="00B42572"/>
    <w:rsid w:val="00B429D2"/>
    <w:rsid w:val="00B42AFD"/>
    <w:rsid w:val="00B42D10"/>
    <w:rsid w:val="00B44656"/>
    <w:rsid w:val="00B45A16"/>
    <w:rsid w:val="00B463C9"/>
    <w:rsid w:val="00B47C0A"/>
    <w:rsid w:val="00B50132"/>
    <w:rsid w:val="00B50621"/>
    <w:rsid w:val="00B50707"/>
    <w:rsid w:val="00B50759"/>
    <w:rsid w:val="00B50E1D"/>
    <w:rsid w:val="00B51063"/>
    <w:rsid w:val="00B510F7"/>
    <w:rsid w:val="00B515A2"/>
    <w:rsid w:val="00B51FD5"/>
    <w:rsid w:val="00B52166"/>
    <w:rsid w:val="00B52A41"/>
    <w:rsid w:val="00B52B4D"/>
    <w:rsid w:val="00B52D23"/>
    <w:rsid w:val="00B52E28"/>
    <w:rsid w:val="00B53309"/>
    <w:rsid w:val="00B53817"/>
    <w:rsid w:val="00B53942"/>
    <w:rsid w:val="00B53990"/>
    <w:rsid w:val="00B53C33"/>
    <w:rsid w:val="00B55129"/>
    <w:rsid w:val="00B5526C"/>
    <w:rsid w:val="00B55684"/>
    <w:rsid w:val="00B556A5"/>
    <w:rsid w:val="00B557B2"/>
    <w:rsid w:val="00B55E48"/>
    <w:rsid w:val="00B56160"/>
    <w:rsid w:val="00B56545"/>
    <w:rsid w:val="00B56D0C"/>
    <w:rsid w:val="00B5706E"/>
    <w:rsid w:val="00B57872"/>
    <w:rsid w:val="00B57A49"/>
    <w:rsid w:val="00B57CCD"/>
    <w:rsid w:val="00B6023C"/>
    <w:rsid w:val="00B614F8"/>
    <w:rsid w:val="00B619BE"/>
    <w:rsid w:val="00B61FEB"/>
    <w:rsid w:val="00B62101"/>
    <w:rsid w:val="00B624C2"/>
    <w:rsid w:val="00B625C5"/>
    <w:rsid w:val="00B62D6C"/>
    <w:rsid w:val="00B62DF2"/>
    <w:rsid w:val="00B64038"/>
    <w:rsid w:val="00B642D5"/>
    <w:rsid w:val="00B6437B"/>
    <w:rsid w:val="00B65CF2"/>
    <w:rsid w:val="00B65EF1"/>
    <w:rsid w:val="00B667C5"/>
    <w:rsid w:val="00B66869"/>
    <w:rsid w:val="00B67710"/>
    <w:rsid w:val="00B67E51"/>
    <w:rsid w:val="00B67F7B"/>
    <w:rsid w:val="00B67FC0"/>
    <w:rsid w:val="00B704CB"/>
    <w:rsid w:val="00B705D1"/>
    <w:rsid w:val="00B706D8"/>
    <w:rsid w:val="00B70EAE"/>
    <w:rsid w:val="00B7153A"/>
    <w:rsid w:val="00B718B2"/>
    <w:rsid w:val="00B71C59"/>
    <w:rsid w:val="00B71F0A"/>
    <w:rsid w:val="00B7221F"/>
    <w:rsid w:val="00B725FA"/>
    <w:rsid w:val="00B72DBA"/>
    <w:rsid w:val="00B72FB9"/>
    <w:rsid w:val="00B733BB"/>
    <w:rsid w:val="00B73A45"/>
    <w:rsid w:val="00B7489F"/>
    <w:rsid w:val="00B7529A"/>
    <w:rsid w:val="00B752D5"/>
    <w:rsid w:val="00B757C1"/>
    <w:rsid w:val="00B75A4C"/>
    <w:rsid w:val="00B75AF3"/>
    <w:rsid w:val="00B75C95"/>
    <w:rsid w:val="00B763D4"/>
    <w:rsid w:val="00B76750"/>
    <w:rsid w:val="00B77271"/>
    <w:rsid w:val="00B77537"/>
    <w:rsid w:val="00B77AF1"/>
    <w:rsid w:val="00B77EB5"/>
    <w:rsid w:val="00B77F3E"/>
    <w:rsid w:val="00B804CD"/>
    <w:rsid w:val="00B8063A"/>
    <w:rsid w:val="00B808CE"/>
    <w:rsid w:val="00B80FF9"/>
    <w:rsid w:val="00B8217C"/>
    <w:rsid w:val="00B8244B"/>
    <w:rsid w:val="00B82661"/>
    <w:rsid w:val="00B82E23"/>
    <w:rsid w:val="00B82E79"/>
    <w:rsid w:val="00B83BC7"/>
    <w:rsid w:val="00B83F14"/>
    <w:rsid w:val="00B840BF"/>
    <w:rsid w:val="00B84355"/>
    <w:rsid w:val="00B84852"/>
    <w:rsid w:val="00B86576"/>
    <w:rsid w:val="00B87873"/>
    <w:rsid w:val="00B90FD9"/>
    <w:rsid w:val="00B91306"/>
    <w:rsid w:val="00B92B53"/>
    <w:rsid w:val="00B93152"/>
    <w:rsid w:val="00B93489"/>
    <w:rsid w:val="00B93B3A"/>
    <w:rsid w:val="00B93D8B"/>
    <w:rsid w:val="00B943E7"/>
    <w:rsid w:val="00B95042"/>
    <w:rsid w:val="00B950C5"/>
    <w:rsid w:val="00B95724"/>
    <w:rsid w:val="00B95D06"/>
    <w:rsid w:val="00B95D93"/>
    <w:rsid w:val="00B963DC"/>
    <w:rsid w:val="00B97C5D"/>
    <w:rsid w:val="00B97C98"/>
    <w:rsid w:val="00BA030D"/>
    <w:rsid w:val="00BA06E3"/>
    <w:rsid w:val="00BA0C8C"/>
    <w:rsid w:val="00BA0E07"/>
    <w:rsid w:val="00BA109A"/>
    <w:rsid w:val="00BA1642"/>
    <w:rsid w:val="00BA2216"/>
    <w:rsid w:val="00BA28CF"/>
    <w:rsid w:val="00BA331C"/>
    <w:rsid w:val="00BA3328"/>
    <w:rsid w:val="00BA3349"/>
    <w:rsid w:val="00BA350E"/>
    <w:rsid w:val="00BA3CA4"/>
    <w:rsid w:val="00BA4A56"/>
    <w:rsid w:val="00BA4FB5"/>
    <w:rsid w:val="00BA6D64"/>
    <w:rsid w:val="00BA73C0"/>
    <w:rsid w:val="00BA7518"/>
    <w:rsid w:val="00BA7B28"/>
    <w:rsid w:val="00BB121E"/>
    <w:rsid w:val="00BB21F9"/>
    <w:rsid w:val="00BB3825"/>
    <w:rsid w:val="00BB399B"/>
    <w:rsid w:val="00BB4CBA"/>
    <w:rsid w:val="00BB5009"/>
    <w:rsid w:val="00BB5613"/>
    <w:rsid w:val="00BB6430"/>
    <w:rsid w:val="00BB6A53"/>
    <w:rsid w:val="00BB6B31"/>
    <w:rsid w:val="00BB71DE"/>
    <w:rsid w:val="00BB7A83"/>
    <w:rsid w:val="00BC0C00"/>
    <w:rsid w:val="00BC1288"/>
    <w:rsid w:val="00BC15A4"/>
    <w:rsid w:val="00BC1EE2"/>
    <w:rsid w:val="00BC1F65"/>
    <w:rsid w:val="00BC2321"/>
    <w:rsid w:val="00BC25EE"/>
    <w:rsid w:val="00BC2F27"/>
    <w:rsid w:val="00BC35B5"/>
    <w:rsid w:val="00BC39FF"/>
    <w:rsid w:val="00BC3C17"/>
    <w:rsid w:val="00BC3E62"/>
    <w:rsid w:val="00BC417B"/>
    <w:rsid w:val="00BC4269"/>
    <w:rsid w:val="00BC4E4A"/>
    <w:rsid w:val="00BC5AC5"/>
    <w:rsid w:val="00BC61BB"/>
    <w:rsid w:val="00BC62AB"/>
    <w:rsid w:val="00BC6302"/>
    <w:rsid w:val="00BC661D"/>
    <w:rsid w:val="00BC68D4"/>
    <w:rsid w:val="00BC6C4E"/>
    <w:rsid w:val="00BC7343"/>
    <w:rsid w:val="00BC7455"/>
    <w:rsid w:val="00BD0E0B"/>
    <w:rsid w:val="00BD1314"/>
    <w:rsid w:val="00BD1669"/>
    <w:rsid w:val="00BD2786"/>
    <w:rsid w:val="00BD279D"/>
    <w:rsid w:val="00BD2888"/>
    <w:rsid w:val="00BD307F"/>
    <w:rsid w:val="00BD3165"/>
    <w:rsid w:val="00BD36FB"/>
    <w:rsid w:val="00BD37FB"/>
    <w:rsid w:val="00BD3A62"/>
    <w:rsid w:val="00BD42C7"/>
    <w:rsid w:val="00BD47F5"/>
    <w:rsid w:val="00BD58D2"/>
    <w:rsid w:val="00BD5AE8"/>
    <w:rsid w:val="00BD5E3C"/>
    <w:rsid w:val="00BD5E51"/>
    <w:rsid w:val="00BD64F8"/>
    <w:rsid w:val="00BD66B1"/>
    <w:rsid w:val="00BD73E1"/>
    <w:rsid w:val="00BE0100"/>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496"/>
    <w:rsid w:val="00BE698C"/>
    <w:rsid w:val="00BE7280"/>
    <w:rsid w:val="00BE77A9"/>
    <w:rsid w:val="00BE789D"/>
    <w:rsid w:val="00BE7A3B"/>
    <w:rsid w:val="00BE7A5A"/>
    <w:rsid w:val="00BE7B09"/>
    <w:rsid w:val="00BE7C01"/>
    <w:rsid w:val="00BF0768"/>
    <w:rsid w:val="00BF1019"/>
    <w:rsid w:val="00BF14E4"/>
    <w:rsid w:val="00BF14F4"/>
    <w:rsid w:val="00BF1733"/>
    <w:rsid w:val="00BF18B7"/>
    <w:rsid w:val="00BF19BB"/>
    <w:rsid w:val="00BF1FF3"/>
    <w:rsid w:val="00BF21C3"/>
    <w:rsid w:val="00BF2782"/>
    <w:rsid w:val="00BF27E1"/>
    <w:rsid w:val="00BF310E"/>
    <w:rsid w:val="00BF3830"/>
    <w:rsid w:val="00BF394D"/>
    <w:rsid w:val="00BF3A83"/>
    <w:rsid w:val="00BF42CA"/>
    <w:rsid w:val="00BF5DB1"/>
    <w:rsid w:val="00BF6172"/>
    <w:rsid w:val="00BF639F"/>
    <w:rsid w:val="00BF7012"/>
    <w:rsid w:val="00BF7178"/>
    <w:rsid w:val="00BF7990"/>
    <w:rsid w:val="00BF7F4B"/>
    <w:rsid w:val="00C003C3"/>
    <w:rsid w:val="00C0058C"/>
    <w:rsid w:val="00C00D56"/>
    <w:rsid w:val="00C014F0"/>
    <w:rsid w:val="00C01BE2"/>
    <w:rsid w:val="00C020C7"/>
    <w:rsid w:val="00C026D5"/>
    <w:rsid w:val="00C04139"/>
    <w:rsid w:val="00C042AF"/>
    <w:rsid w:val="00C04835"/>
    <w:rsid w:val="00C05218"/>
    <w:rsid w:val="00C06126"/>
    <w:rsid w:val="00C06C41"/>
    <w:rsid w:val="00C071C6"/>
    <w:rsid w:val="00C072C0"/>
    <w:rsid w:val="00C10119"/>
    <w:rsid w:val="00C11121"/>
    <w:rsid w:val="00C11488"/>
    <w:rsid w:val="00C11712"/>
    <w:rsid w:val="00C11D42"/>
    <w:rsid w:val="00C11F73"/>
    <w:rsid w:val="00C12227"/>
    <w:rsid w:val="00C12964"/>
    <w:rsid w:val="00C13443"/>
    <w:rsid w:val="00C138D6"/>
    <w:rsid w:val="00C13C52"/>
    <w:rsid w:val="00C13C59"/>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2BDE"/>
    <w:rsid w:val="00C23535"/>
    <w:rsid w:val="00C23B1D"/>
    <w:rsid w:val="00C23C95"/>
    <w:rsid w:val="00C23FBD"/>
    <w:rsid w:val="00C2412B"/>
    <w:rsid w:val="00C2448E"/>
    <w:rsid w:val="00C24E1D"/>
    <w:rsid w:val="00C25D27"/>
    <w:rsid w:val="00C2672A"/>
    <w:rsid w:val="00C26F6F"/>
    <w:rsid w:val="00C31166"/>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611"/>
    <w:rsid w:val="00C42B87"/>
    <w:rsid w:val="00C42D5A"/>
    <w:rsid w:val="00C42D6F"/>
    <w:rsid w:val="00C434FF"/>
    <w:rsid w:val="00C43720"/>
    <w:rsid w:val="00C43B02"/>
    <w:rsid w:val="00C44C60"/>
    <w:rsid w:val="00C45252"/>
    <w:rsid w:val="00C452E2"/>
    <w:rsid w:val="00C4539D"/>
    <w:rsid w:val="00C45879"/>
    <w:rsid w:val="00C458AC"/>
    <w:rsid w:val="00C45BF2"/>
    <w:rsid w:val="00C460F5"/>
    <w:rsid w:val="00C466B2"/>
    <w:rsid w:val="00C4712F"/>
    <w:rsid w:val="00C4727C"/>
    <w:rsid w:val="00C474AA"/>
    <w:rsid w:val="00C4771E"/>
    <w:rsid w:val="00C47D31"/>
    <w:rsid w:val="00C47F2E"/>
    <w:rsid w:val="00C5040C"/>
    <w:rsid w:val="00C512B0"/>
    <w:rsid w:val="00C516D6"/>
    <w:rsid w:val="00C52323"/>
    <w:rsid w:val="00C52735"/>
    <w:rsid w:val="00C52B17"/>
    <w:rsid w:val="00C52CA4"/>
    <w:rsid w:val="00C53B25"/>
    <w:rsid w:val="00C5442E"/>
    <w:rsid w:val="00C54BEB"/>
    <w:rsid w:val="00C54E3F"/>
    <w:rsid w:val="00C5571D"/>
    <w:rsid w:val="00C55D04"/>
    <w:rsid w:val="00C55F63"/>
    <w:rsid w:val="00C56631"/>
    <w:rsid w:val="00C56A9B"/>
    <w:rsid w:val="00C57111"/>
    <w:rsid w:val="00C57783"/>
    <w:rsid w:val="00C57B30"/>
    <w:rsid w:val="00C57E96"/>
    <w:rsid w:val="00C604D9"/>
    <w:rsid w:val="00C60A78"/>
    <w:rsid w:val="00C60C16"/>
    <w:rsid w:val="00C610FD"/>
    <w:rsid w:val="00C613E6"/>
    <w:rsid w:val="00C61BC1"/>
    <w:rsid w:val="00C61C41"/>
    <w:rsid w:val="00C6290F"/>
    <w:rsid w:val="00C629B3"/>
    <w:rsid w:val="00C633B1"/>
    <w:rsid w:val="00C63735"/>
    <w:rsid w:val="00C63A70"/>
    <w:rsid w:val="00C63C1A"/>
    <w:rsid w:val="00C63F3B"/>
    <w:rsid w:val="00C64452"/>
    <w:rsid w:val="00C64669"/>
    <w:rsid w:val="00C64816"/>
    <w:rsid w:val="00C65599"/>
    <w:rsid w:val="00C65672"/>
    <w:rsid w:val="00C665A5"/>
    <w:rsid w:val="00C66772"/>
    <w:rsid w:val="00C673DC"/>
    <w:rsid w:val="00C67440"/>
    <w:rsid w:val="00C67B92"/>
    <w:rsid w:val="00C707C8"/>
    <w:rsid w:val="00C709D4"/>
    <w:rsid w:val="00C716CA"/>
    <w:rsid w:val="00C717CE"/>
    <w:rsid w:val="00C72765"/>
    <w:rsid w:val="00C727DB"/>
    <w:rsid w:val="00C7324F"/>
    <w:rsid w:val="00C73295"/>
    <w:rsid w:val="00C73C42"/>
    <w:rsid w:val="00C73E8F"/>
    <w:rsid w:val="00C74482"/>
    <w:rsid w:val="00C74835"/>
    <w:rsid w:val="00C7493C"/>
    <w:rsid w:val="00C74EC1"/>
    <w:rsid w:val="00C7517E"/>
    <w:rsid w:val="00C75969"/>
    <w:rsid w:val="00C7734A"/>
    <w:rsid w:val="00C774D3"/>
    <w:rsid w:val="00C8027C"/>
    <w:rsid w:val="00C806E9"/>
    <w:rsid w:val="00C80817"/>
    <w:rsid w:val="00C809B9"/>
    <w:rsid w:val="00C81182"/>
    <w:rsid w:val="00C82759"/>
    <w:rsid w:val="00C82863"/>
    <w:rsid w:val="00C82A5A"/>
    <w:rsid w:val="00C82FD1"/>
    <w:rsid w:val="00C83013"/>
    <w:rsid w:val="00C83046"/>
    <w:rsid w:val="00C8461B"/>
    <w:rsid w:val="00C84DC4"/>
    <w:rsid w:val="00C854A8"/>
    <w:rsid w:val="00C85755"/>
    <w:rsid w:val="00C85BDF"/>
    <w:rsid w:val="00C860CA"/>
    <w:rsid w:val="00C86789"/>
    <w:rsid w:val="00C86957"/>
    <w:rsid w:val="00C869DE"/>
    <w:rsid w:val="00C87237"/>
    <w:rsid w:val="00C87471"/>
    <w:rsid w:val="00C87A78"/>
    <w:rsid w:val="00C87DA3"/>
    <w:rsid w:val="00C90F23"/>
    <w:rsid w:val="00C9102D"/>
    <w:rsid w:val="00C9112D"/>
    <w:rsid w:val="00C9170E"/>
    <w:rsid w:val="00C9195B"/>
    <w:rsid w:val="00C91FC9"/>
    <w:rsid w:val="00C92086"/>
    <w:rsid w:val="00C9231D"/>
    <w:rsid w:val="00C92420"/>
    <w:rsid w:val="00C92472"/>
    <w:rsid w:val="00C93080"/>
    <w:rsid w:val="00C930AE"/>
    <w:rsid w:val="00C943D0"/>
    <w:rsid w:val="00C947E7"/>
    <w:rsid w:val="00C94BD3"/>
    <w:rsid w:val="00C950C5"/>
    <w:rsid w:val="00C9549A"/>
    <w:rsid w:val="00C95667"/>
    <w:rsid w:val="00C95985"/>
    <w:rsid w:val="00C95DC9"/>
    <w:rsid w:val="00C95DEA"/>
    <w:rsid w:val="00C95E7A"/>
    <w:rsid w:val="00C9629C"/>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3853"/>
    <w:rsid w:val="00CA3DE3"/>
    <w:rsid w:val="00CA4571"/>
    <w:rsid w:val="00CA4D29"/>
    <w:rsid w:val="00CA50A6"/>
    <w:rsid w:val="00CA5422"/>
    <w:rsid w:val="00CA56E9"/>
    <w:rsid w:val="00CA7014"/>
    <w:rsid w:val="00CA7256"/>
    <w:rsid w:val="00CA7E34"/>
    <w:rsid w:val="00CB06EA"/>
    <w:rsid w:val="00CB0753"/>
    <w:rsid w:val="00CB0954"/>
    <w:rsid w:val="00CB11E0"/>
    <w:rsid w:val="00CB185E"/>
    <w:rsid w:val="00CB1B17"/>
    <w:rsid w:val="00CB3333"/>
    <w:rsid w:val="00CB337E"/>
    <w:rsid w:val="00CB33D7"/>
    <w:rsid w:val="00CB3714"/>
    <w:rsid w:val="00CB42A8"/>
    <w:rsid w:val="00CB43B9"/>
    <w:rsid w:val="00CB4678"/>
    <w:rsid w:val="00CB4A47"/>
    <w:rsid w:val="00CB4B4A"/>
    <w:rsid w:val="00CB4DE2"/>
    <w:rsid w:val="00CB5B31"/>
    <w:rsid w:val="00CB6DD4"/>
    <w:rsid w:val="00CB6E7E"/>
    <w:rsid w:val="00CB6F90"/>
    <w:rsid w:val="00CC004A"/>
    <w:rsid w:val="00CC1B29"/>
    <w:rsid w:val="00CC1D66"/>
    <w:rsid w:val="00CC2984"/>
    <w:rsid w:val="00CC2C39"/>
    <w:rsid w:val="00CC2D1B"/>
    <w:rsid w:val="00CC3463"/>
    <w:rsid w:val="00CC358E"/>
    <w:rsid w:val="00CC35DB"/>
    <w:rsid w:val="00CC4261"/>
    <w:rsid w:val="00CC4C85"/>
    <w:rsid w:val="00CC4FF2"/>
    <w:rsid w:val="00CC5BEC"/>
    <w:rsid w:val="00CC6082"/>
    <w:rsid w:val="00CC60F4"/>
    <w:rsid w:val="00CC66ED"/>
    <w:rsid w:val="00CC6BF8"/>
    <w:rsid w:val="00CC6C6E"/>
    <w:rsid w:val="00CC6FB9"/>
    <w:rsid w:val="00CC761A"/>
    <w:rsid w:val="00CC76E6"/>
    <w:rsid w:val="00CC7A8F"/>
    <w:rsid w:val="00CC7ED4"/>
    <w:rsid w:val="00CC7FD1"/>
    <w:rsid w:val="00CC7FFB"/>
    <w:rsid w:val="00CD01E6"/>
    <w:rsid w:val="00CD05C8"/>
    <w:rsid w:val="00CD06F2"/>
    <w:rsid w:val="00CD0E6C"/>
    <w:rsid w:val="00CD12FE"/>
    <w:rsid w:val="00CD16EF"/>
    <w:rsid w:val="00CD1A92"/>
    <w:rsid w:val="00CD1D01"/>
    <w:rsid w:val="00CD1E3E"/>
    <w:rsid w:val="00CD1F55"/>
    <w:rsid w:val="00CD37CF"/>
    <w:rsid w:val="00CD38D6"/>
    <w:rsid w:val="00CD4669"/>
    <w:rsid w:val="00CD4684"/>
    <w:rsid w:val="00CD53C9"/>
    <w:rsid w:val="00CD694A"/>
    <w:rsid w:val="00CD69CD"/>
    <w:rsid w:val="00CD6ED2"/>
    <w:rsid w:val="00CD6F39"/>
    <w:rsid w:val="00CE01FA"/>
    <w:rsid w:val="00CE05E2"/>
    <w:rsid w:val="00CE0A18"/>
    <w:rsid w:val="00CE0D62"/>
    <w:rsid w:val="00CE115C"/>
    <w:rsid w:val="00CE1A22"/>
    <w:rsid w:val="00CE1DE0"/>
    <w:rsid w:val="00CE2505"/>
    <w:rsid w:val="00CE2781"/>
    <w:rsid w:val="00CE2799"/>
    <w:rsid w:val="00CE2EB2"/>
    <w:rsid w:val="00CE33DA"/>
    <w:rsid w:val="00CE3680"/>
    <w:rsid w:val="00CE3BE7"/>
    <w:rsid w:val="00CE3C10"/>
    <w:rsid w:val="00CE422A"/>
    <w:rsid w:val="00CE4661"/>
    <w:rsid w:val="00CE516C"/>
    <w:rsid w:val="00CE5D62"/>
    <w:rsid w:val="00CE5F55"/>
    <w:rsid w:val="00CE6634"/>
    <w:rsid w:val="00CE6EDE"/>
    <w:rsid w:val="00CE739E"/>
    <w:rsid w:val="00CE7B16"/>
    <w:rsid w:val="00CE7F26"/>
    <w:rsid w:val="00CF09CF"/>
    <w:rsid w:val="00CF0BD5"/>
    <w:rsid w:val="00CF133D"/>
    <w:rsid w:val="00CF170C"/>
    <w:rsid w:val="00CF2784"/>
    <w:rsid w:val="00CF28AD"/>
    <w:rsid w:val="00CF3D5C"/>
    <w:rsid w:val="00CF43CF"/>
    <w:rsid w:val="00CF46C2"/>
    <w:rsid w:val="00CF46E5"/>
    <w:rsid w:val="00CF4B99"/>
    <w:rsid w:val="00CF4CE6"/>
    <w:rsid w:val="00CF4D76"/>
    <w:rsid w:val="00CF4DF7"/>
    <w:rsid w:val="00CF4E1D"/>
    <w:rsid w:val="00CF5036"/>
    <w:rsid w:val="00CF5168"/>
    <w:rsid w:val="00CF5A01"/>
    <w:rsid w:val="00CF62BB"/>
    <w:rsid w:val="00CF7357"/>
    <w:rsid w:val="00CF7811"/>
    <w:rsid w:val="00CF7C57"/>
    <w:rsid w:val="00CF7D1E"/>
    <w:rsid w:val="00D00414"/>
    <w:rsid w:val="00D0140B"/>
    <w:rsid w:val="00D018A7"/>
    <w:rsid w:val="00D020D2"/>
    <w:rsid w:val="00D028DF"/>
    <w:rsid w:val="00D0291E"/>
    <w:rsid w:val="00D02A8E"/>
    <w:rsid w:val="00D033CA"/>
    <w:rsid w:val="00D03DEE"/>
    <w:rsid w:val="00D0428C"/>
    <w:rsid w:val="00D04531"/>
    <w:rsid w:val="00D045B1"/>
    <w:rsid w:val="00D051A3"/>
    <w:rsid w:val="00D0592B"/>
    <w:rsid w:val="00D06685"/>
    <w:rsid w:val="00D06FFE"/>
    <w:rsid w:val="00D07FF4"/>
    <w:rsid w:val="00D103F0"/>
    <w:rsid w:val="00D10969"/>
    <w:rsid w:val="00D10E55"/>
    <w:rsid w:val="00D1131F"/>
    <w:rsid w:val="00D11443"/>
    <w:rsid w:val="00D12093"/>
    <w:rsid w:val="00D121DE"/>
    <w:rsid w:val="00D12684"/>
    <w:rsid w:val="00D13AF7"/>
    <w:rsid w:val="00D141B2"/>
    <w:rsid w:val="00D143E7"/>
    <w:rsid w:val="00D1495D"/>
    <w:rsid w:val="00D14A1A"/>
    <w:rsid w:val="00D14BDC"/>
    <w:rsid w:val="00D14C2D"/>
    <w:rsid w:val="00D1547D"/>
    <w:rsid w:val="00D157FB"/>
    <w:rsid w:val="00D15834"/>
    <w:rsid w:val="00D159FF"/>
    <w:rsid w:val="00D15C44"/>
    <w:rsid w:val="00D15D1D"/>
    <w:rsid w:val="00D1656C"/>
    <w:rsid w:val="00D16D1B"/>
    <w:rsid w:val="00D17D34"/>
    <w:rsid w:val="00D206CE"/>
    <w:rsid w:val="00D207D2"/>
    <w:rsid w:val="00D20A32"/>
    <w:rsid w:val="00D20D20"/>
    <w:rsid w:val="00D20F76"/>
    <w:rsid w:val="00D2143C"/>
    <w:rsid w:val="00D22009"/>
    <w:rsid w:val="00D233A3"/>
    <w:rsid w:val="00D2389D"/>
    <w:rsid w:val="00D23A42"/>
    <w:rsid w:val="00D2451C"/>
    <w:rsid w:val="00D24B5B"/>
    <w:rsid w:val="00D25335"/>
    <w:rsid w:val="00D25C6F"/>
    <w:rsid w:val="00D2660D"/>
    <w:rsid w:val="00D26662"/>
    <w:rsid w:val="00D268B4"/>
    <w:rsid w:val="00D27DEC"/>
    <w:rsid w:val="00D3018A"/>
    <w:rsid w:val="00D302D5"/>
    <w:rsid w:val="00D317C2"/>
    <w:rsid w:val="00D31F07"/>
    <w:rsid w:val="00D31F7E"/>
    <w:rsid w:val="00D32033"/>
    <w:rsid w:val="00D321FE"/>
    <w:rsid w:val="00D322C4"/>
    <w:rsid w:val="00D32AA5"/>
    <w:rsid w:val="00D32AE8"/>
    <w:rsid w:val="00D32B0C"/>
    <w:rsid w:val="00D32D53"/>
    <w:rsid w:val="00D3303D"/>
    <w:rsid w:val="00D33418"/>
    <w:rsid w:val="00D3396D"/>
    <w:rsid w:val="00D34B96"/>
    <w:rsid w:val="00D35675"/>
    <w:rsid w:val="00D36270"/>
    <w:rsid w:val="00D36581"/>
    <w:rsid w:val="00D36BF4"/>
    <w:rsid w:val="00D36DC4"/>
    <w:rsid w:val="00D36DCA"/>
    <w:rsid w:val="00D377E1"/>
    <w:rsid w:val="00D3783A"/>
    <w:rsid w:val="00D40292"/>
    <w:rsid w:val="00D40955"/>
    <w:rsid w:val="00D40C3D"/>
    <w:rsid w:val="00D41368"/>
    <w:rsid w:val="00D413F6"/>
    <w:rsid w:val="00D414D6"/>
    <w:rsid w:val="00D41622"/>
    <w:rsid w:val="00D416A9"/>
    <w:rsid w:val="00D43926"/>
    <w:rsid w:val="00D43F78"/>
    <w:rsid w:val="00D44952"/>
    <w:rsid w:val="00D45CC1"/>
    <w:rsid w:val="00D468B1"/>
    <w:rsid w:val="00D46C93"/>
    <w:rsid w:val="00D47B5E"/>
    <w:rsid w:val="00D500FB"/>
    <w:rsid w:val="00D5023D"/>
    <w:rsid w:val="00D504D2"/>
    <w:rsid w:val="00D507C5"/>
    <w:rsid w:val="00D50D2D"/>
    <w:rsid w:val="00D513AD"/>
    <w:rsid w:val="00D51DA3"/>
    <w:rsid w:val="00D52224"/>
    <w:rsid w:val="00D5234E"/>
    <w:rsid w:val="00D52BC4"/>
    <w:rsid w:val="00D52C57"/>
    <w:rsid w:val="00D52DEF"/>
    <w:rsid w:val="00D52EC2"/>
    <w:rsid w:val="00D55157"/>
    <w:rsid w:val="00D55329"/>
    <w:rsid w:val="00D56017"/>
    <w:rsid w:val="00D56473"/>
    <w:rsid w:val="00D5759E"/>
    <w:rsid w:val="00D575BD"/>
    <w:rsid w:val="00D60117"/>
    <w:rsid w:val="00D608D2"/>
    <w:rsid w:val="00D60DA5"/>
    <w:rsid w:val="00D6105F"/>
    <w:rsid w:val="00D613F6"/>
    <w:rsid w:val="00D61793"/>
    <w:rsid w:val="00D618B5"/>
    <w:rsid w:val="00D61CFF"/>
    <w:rsid w:val="00D61DC2"/>
    <w:rsid w:val="00D61E64"/>
    <w:rsid w:val="00D634BC"/>
    <w:rsid w:val="00D6360C"/>
    <w:rsid w:val="00D645DF"/>
    <w:rsid w:val="00D64714"/>
    <w:rsid w:val="00D652A3"/>
    <w:rsid w:val="00D65550"/>
    <w:rsid w:val="00D65EDA"/>
    <w:rsid w:val="00D66BC4"/>
    <w:rsid w:val="00D66DB4"/>
    <w:rsid w:val="00D66EDB"/>
    <w:rsid w:val="00D671EC"/>
    <w:rsid w:val="00D67393"/>
    <w:rsid w:val="00D67E08"/>
    <w:rsid w:val="00D7032C"/>
    <w:rsid w:val="00D7067B"/>
    <w:rsid w:val="00D7097D"/>
    <w:rsid w:val="00D70CD5"/>
    <w:rsid w:val="00D70D56"/>
    <w:rsid w:val="00D712EC"/>
    <w:rsid w:val="00D7147C"/>
    <w:rsid w:val="00D7175C"/>
    <w:rsid w:val="00D71B84"/>
    <w:rsid w:val="00D725F7"/>
    <w:rsid w:val="00D72B2E"/>
    <w:rsid w:val="00D72D14"/>
    <w:rsid w:val="00D741D0"/>
    <w:rsid w:val="00D74B6B"/>
    <w:rsid w:val="00D75637"/>
    <w:rsid w:val="00D760A8"/>
    <w:rsid w:val="00D76CB8"/>
    <w:rsid w:val="00D76E28"/>
    <w:rsid w:val="00D771E4"/>
    <w:rsid w:val="00D77A26"/>
    <w:rsid w:val="00D80C65"/>
    <w:rsid w:val="00D816BE"/>
    <w:rsid w:val="00D8342A"/>
    <w:rsid w:val="00D8495E"/>
    <w:rsid w:val="00D850C7"/>
    <w:rsid w:val="00D85B8A"/>
    <w:rsid w:val="00D866E6"/>
    <w:rsid w:val="00D877BF"/>
    <w:rsid w:val="00D87C2E"/>
    <w:rsid w:val="00D90126"/>
    <w:rsid w:val="00D902CA"/>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7FE"/>
    <w:rsid w:val="00DA3F28"/>
    <w:rsid w:val="00DA4921"/>
    <w:rsid w:val="00DA4C0D"/>
    <w:rsid w:val="00DA4E30"/>
    <w:rsid w:val="00DA5176"/>
    <w:rsid w:val="00DA598F"/>
    <w:rsid w:val="00DA6294"/>
    <w:rsid w:val="00DA6640"/>
    <w:rsid w:val="00DA6E41"/>
    <w:rsid w:val="00DA7080"/>
    <w:rsid w:val="00DA7113"/>
    <w:rsid w:val="00DA774F"/>
    <w:rsid w:val="00DA7B9F"/>
    <w:rsid w:val="00DB1223"/>
    <w:rsid w:val="00DB20E6"/>
    <w:rsid w:val="00DB227D"/>
    <w:rsid w:val="00DB2997"/>
    <w:rsid w:val="00DB2A40"/>
    <w:rsid w:val="00DB2BC9"/>
    <w:rsid w:val="00DB384C"/>
    <w:rsid w:val="00DB3F22"/>
    <w:rsid w:val="00DB43D9"/>
    <w:rsid w:val="00DB4AA1"/>
    <w:rsid w:val="00DB4D56"/>
    <w:rsid w:val="00DB4DAF"/>
    <w:rsid w:val="00DB4F01"/>
    <w:rsid w:val="00DB4F4D"/>
    <w:rsid w:val="00DB52E7"/>
    <w:rsid w:val="00DB640F"/>
    <w:rsid w:val="00DB6D92"/>
    <w:rsid w:val="00DB728F"/>
    <w:rsid w:val="00DB7520"/>
    <w:rsid w:val="00DB78E7"/>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5B76"/>
    <w:rsid w:val="00DC5CA5"/>
    <w:rsid w:val="00DC6111"/>
    <w:rsid w:val="00DC6258"/>
    <w:rsid w:val="00DC67AC"/>
    <w:rsid w:val="00DC6D5F"/>
    <w:rsid w:val="00DC7278"/>
    <w:rsid w:val="00DC7503"/>
    <w:rsid w:val="00DC7556"/>
    <w:rsid w:val="00DC7B6E"/>
    <w:rsid w:val="00DC7C11"/>
    <w:rsid w:val="00DC7E0C"/>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142"/>
    <w:rsid w:val="00DF04EB"/>
    <w:rsid w:val="00DF1383"/>
    <w:rsid w:val="00DF1947"/>
    <w:rsid w:val="00DF1ABE"/>
    <w:rsid w:val="00DF1DE9"/>
    <w:rsid w:val="00DF2100"/>
    <w:rsid w:val="00DF2A1A"/>
    <w:rsid w:val="00DF36BF"/>
    <w:rsid w:val="00DF3DEF"/>
    <w:rsid w:val="00DF4239"/>
    <w:rsid w:val="00DF4577"/>
    <w:rsid w:val="00DF52FD"/>
    <w:rsid w:val="00DF795A"/>
    <w:rsid w:val="00DF7AD5"/>
    <w:rsid w:val="00DF7C5C"/>
    <w:rsid w:val="00E0078C"/>
    <w:rsid w:val="00E0095F"/>
    <w:rsid w:val="00E00C30"/>
    <w:rsid w:val="00E0118C"/>
    <w:rsid w:val="00E0128F"/>
    <w:rsid w:val="00E015C0"/>
    <w:rsid w:val="00E01707"/>
    <w:rsid w:val="00E028EE"/>
    <w:rsid w:val="00E02F3D"/>
    <w:rsid w:val="00E03218"/>
    <w:rsid w:val="00E03948"/>
    <w:rsid w:val="00E03A59"/>
    <w:rsid w:val="00E03A6C"/>
    <w:rsid w:val="00E03EB1"/>
    <w:rsid w:val="00E04B1F"/>
    <w:rsid w:val="00E052E8"/>
    <w:rsid w:val="00E053EF"/>
    <w:rsid w:val="00E05653"/>
    <w:rsid w:val="00E059B5"/>
    <w:rsid w:val="00E05A52"/>
    <w:rsid w:val="00E06562"/>
    <w:rsid w:val="00E067A5"/>
    <w:rsid w:val="00E10018"/>
    <w:rsid w:val="00E102A8"/>
    <w:rsid w:val="00E108FF"/>
    <w:rsid w:val="00E10C57"/>
    <w:rsid w:val="00E10E33"/>
    <w:rsid w:val="00E10F6B"/>
    <w:rsid w:val="00E115EF"/>
    <w:rsid w:val="00E117A9"/>
    <w:rsid w:val="00E119DC"/>
    <w:rsid w:val="00E1220E"/>
    <w:rsid w:val="00E12DC2"/>
    <w:rsid w:val="00E12DF2"/>
    <w:rsid w:val="00E12F74"/>
    <w:rsid w:val="00E13031"/>
    <w:rsid w:val="00E139CA"/>
    <w:rsid w:val="00E14753"/>
    <w:rsid w:val="00E14CBC"/>
    <w:rsid w:val="00E15170"/>
    <w:rsid w:val="00E159E1"/>
    <w:rsid w:val="00E15C46"/>
    <w:rsid w:val="00E1651D"/>
    <w:rsid w:val="00E16BCC"/>
    <w:rsid w:val="00E16F1D"/>
    <w:rsid w:val="00E20FA1"/>
    <w:rsid w:val="00E21789"/>
    <w:rsid w:val="00E21C75"/>
    <w:rsid w:val="00E21EC0"/>
    <w:rsid w:val="00E229C0"/>
    <w:rsid w:val="00E232BC"/>
    <w:rsid w:val="00E233D8"/>
    <w:rsid w:val="00E234D2"/>
    <w:rsid w:val="00E23826"/>
    <w:rsid w:val="00E23DC3"/>
    <w:rsid w:val="00E23E8D"/>
    <w:rsid w:val="00E24107"/>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5F1C"/>
    <w:rsid w:val="00E3603E"/>
    <w:rsid w:val="00E3746B"/>
    <w:rsid w:val="00E37522"/>
    <w:rsid w:val="00E3767F"/>
    <w:rsid w:val="00E37E98"/>
    <w:rsid w:val="00E41187"/>
    <w:rsid w:val="00E413B8"/>
    <w:rsid w:val="00E416D6"/>
    <w:rsid w:val="00E41CD1"/>
    <w:rsid w:val="00E4228D"/>
    <w:rsid w:val="00E42A67"/>
    <w:rsid w:val="00E42AC9"/>
    <w:rsid w:val="00E4336E"/>
    <w:rsid w:val="00E43714"/>
    <w:rsid w:val="00E4440F"/>
    <w:rsid w:val="00E454D5"/>
    <w:rsid w:val="00E4572C"/>
    <w:rsid w:val="00E47690"/>
    <w:rsid w:val="00E479A3"/>
    <w:rsid w:val="00E47DA6"/>
    <w:rsid w:val="00E47EEB"/>
    <w:rsid w:val="00E5107E"/>
    <w:rsid w:val="00E51151"/>
    <w:rsid w:val="00E51340"/>
    <w:rsid w:val="00E513E4"/>
    <w:rsid w:val="00E52047"/>
    <w:rsid w:val="00E52089"/>
    <w:rsid w:val="00E52205"/>
    <w:rsid w:val="00E525B9"/>
    <w:rsid w:val="00E539F4"/>
    <w:rsid w:val="00E53A94"/>
    <w:rsid w:val="00E54B20"/>
    <w:rsid w:val="00E54D81"/>
    <w:rsid w:val="00E558BD"/>
    <w:rsid w:val="00E574B5"/>
    <w:rsid w:val="00E57526"/>
    <w:rsid w:val="00E57747"/>
    <w:rsid w:val="00E57D0D"/>
    <w:rsid w:val="00E6077A"/>
    <w:rsid w:val="00E60D41"/>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EB8"/>
    <w:rsid w:val="00E66FEF"/>
    <w:rsid w:val="00E672BA"/>
    <w:rsid w:val="00E673C4"/>
    <w:rsid w:val="00E677DE"/>
    <w:rsid w:val="00E67D48"/>
    <w:rsid w:val="00E70287"/>
    <w:rsid w:val="00E7110B"/>
    <w:rsid w:val="00E71C79"/>
    <w:rsid w:val="00E725F7"/>
    <w:rsid w:val="00E72BD8"/>
    <w:rsid w:val="00E72CE9"/>
    <w:rsid w:val="00E733B1"/>
    <w:rsid w:val="00E735F9"/>
    <w:rsid w:val="00E7382B"/>
    <w:rsid w:val="00E73953"/>
    <w:rsid w:val="00E73AA2"/>
    <w:rsid w:val="00E752FC"/>
    <w:rsid w:val="00E7553B"/>
    <w:rsid w:val="00E7561C"/>
    <w:rsid w:val="00E75645"/>
    <w:rsid w:val="00E75848"/>
    <w:rsid w:val="00E75864"/>
    <w:rsid w:val="00E759C1"/>
    <w:rsid w:val="00E75C08"/>
    <w:rsid w:val="00E76682"/>
    <w:rsid w:val="00E76737"/>
    <w:rsid w:val="00E76BF5"/>
    <w:rsid w:val="00E7773D"/>
    <w:rsid w:val="00E7773E"/>
    <w:rsid w:val="00E77A2C"/>
    <w:rsid w:val="00E80FB6"/>
    <w:rsid w:val="00E811C5"/>
    <w:rsid w:val="00E82653"/>
    <w:rsid w:val="00E836AC"/>
    <w:rsid w:val="00E84310"/>
    <w:rsid w:val="00E855A7"/>
    <w:rsid w:val="00E85969"/>
    <w:rsid w:val="00E85C54"/>
    <w:rsid w:val="00E867B5"/>
    <w:rsid w:val="00E86828"/>
    <w:rsid w:val="00E86925"/>
    <w:rsid w:val="00E87423"/>
    <w:rsid w:val="00E8790B"/>
    <w:rsid w:val="00E87C1E"/>
    <w:rsid w:val="00E901C9"/>
    <w:rsid w:val="00E90534"/>
    <w:rsid w:val="00E9061D"/>
    <w:rsid w:val="00E90EDF"/>
    <w:rsid w:val="00E91C6C"/>
    <w:rsid w:val="00E922A3"/>
    <w:rsid w:val="00E92C0C"/>
    <w:rsid w:val="00E93D31"/>
    <w:rsid w:val="00E94709"/>
    <w:rsid w:val="00E95AE8"/>
    <w:rsid w:val="00E962DF"/>
    <w:rsid w:val="00E96786"/>
    <w:rsid w:val="00E97001"/>
    <w:rsid w:val="00E9713D"/>
    <w:rsid w:val="00E973A9"/>
    <w:rsid w:val="00E97759"/>
    <w:rsid w:val="00E97DF4"/>
    <w:rsid w:val="00EA017D"/>
    <w:rsid w:val="00EA04F4"/>
    <w:rsid w:val="00EA0F03"/>
    <w:rsid w:val="00EA1598"/>
    <w:rsid w:val="00EA1FBE"/>
    <w:rsid w:val="00EA2071"/>
    <w:rsid w:val="00EA251F"/>
    <w:rsid w:val="00EA2BF4"/>
    <w:rsid w:val="00EA2CA4"/>
    <w:rsid w:val="00EA2F27"/>
    <w:rsid w:val="00EA30FC"/>
    <w:rsid w:val="00EA434B"/>
    <w:rsid w:val="00EA46DA"/>
    <w:rsid w:val="00EA4ACF"/>
    <w:rsid w:val="00EA5DE8"/>
    <w:rsid w:val="00EA69D1"/>
    <w:rsid w:val="00EA6D06"/>
    <w:rsid w:val="00EA7050"/>
    <w:rsid w:val="00EA7F43"/>
    <w:rsid w:val="00EB00CA"/>
    <w:rsid w:val="00EB011F"/>
    <w:rsid w:val="00EB08D2"/>
    <w:rsid w:val="00EB08DC"/>
    <w:rsid w:val="00EB13E7"/>
    <w:rsid w:val="00EB21D3"/>
    <w:rsid w:val="00EB21F9"/>
    <w:rsid w:val="00EB2C8F"/>
    <w:rsid w:val="00EB3379"/>
    <w:rsid w:val="00EB3A2E"/>
    <w:rsid w:val="00EB3BD5"/>
    <w:rsid w:val="00EB3D79"/>
    <w:rsid w:val="00EB4128"/>
    <w:rsid w:val="00EB41CD"/>
    <w:rsid w:val="00EB48F2"/>
    <w:rsid w:val="00EB4CC3"/>
    <w:rsid w:val="00EB52E7"/>
    <w:rsid w:val="00EB5621"/>
    <w:rsid w:val="00EB5636"/>
    <w:rsid w:val="00EB5BB5"/>
    <w:rsid w:val="00EB615A"/>
    <w:rsid w:val="00EB63D8"/>
    <w:rsid w:val="00EB69C7"/>
    <w:rsid w:val="00EB6FD8"/>
    <w:rsid w:val="00EB712D"/>
    <w:rsid w:val="00EB7FA8"/>
    <w:rsid w:val="00EC0520"/>
    <w:rsid w:val="00EC0632"/>
    <w:rsid w:val="00EC09CD"/>
    <w:rsid w:val="00EC1708"/>
    <w:rsid w:val="00EC1A16"/>
    <w:rsid w:val="00EC2BA6"/>
    <w:rsid w:val="00EC2E36"/>
    <w:rsid w:val="00EC2F88"/>
    <w:rsid w:val="00EC3290"/>
    <w:rsid w:val="00EC355E"/>
    <w:rsid w:val="00EC4A02"/>
    <w:rsid w:val="00EC50D7"/>
    <w:rsid w:val="00EC586C"/>
    <w:rsid w:val="00EC5A9B"/>
    <w:rsid w:val="00EC6EAA"/>
    <w:rsid w:val="00EC7950"/>
    <w:rsid w:val="00EC7A16"/>
    <w:rsid w:val="00EC7C1B"/>
    <w:rsid w:val="00ED00C2"/>
    <w:rsid w:val="00ED0187"/>
    <w:rsid w:val="00ED05C1"/>
    <w:rsid w:val="00ED05CE"/>
    <w:rsid w:val="00ED17A9"/>
    <w:rsid w:val="00ED33AC"/>
    <w:rsid w:val="00ED4EF3"/>
    <w:rsid w:val="00ED58D4"/>
    <w:rsid w:val="00ED5D30"/>
    <w:rsid w:val="00ED62CE"/>
    <w:rsid w:val="00EE0580"/>
    <w:rsid w:val="00EE0966"/>
    <w:rsid w:val="00EE0D99"/>
    <w:rsid w:val="00EE0FA6"/>
    <w:rsid w:val="00EE1449"/>
    <w:rsid w:val="00EE17C5"/>
    <w:rsid w:val="00EE21FF"/>
    <w:rsid w:val="00EE31DC"/>
    <w:rsid w:val="00EE32DE"/>
    <w:rsid w:val="00EE356C"/>
    <w:rsid w:val="00EE39D6"/>
    <w:rsid w:val="00EE3DCD"/>
    <w:rsid w:val="00EE41D1"/>
    <w:rsid w:val="00EE4280"/>
    <w:rsid w:val="00EE4A13"/>
    <w:rsid w:val="00EE4CB7"/>
    <w:rsid w:val="00EE5AB6"/>
    <w:rsid w:val="00EE64CA"/>
    <w:rsid w:val="00EE678D"/>
    <w:rsid w:val="00EE6C9B"/>
    <w:rsid w:val="00EE6DF1"/>
    <w:rsid w:val="00EE7399"/>
    <w:rsid w:val="00EE7843"/>
    <w:rsid w:val="00EE7C25"/>
    <w:rsid w:val="00EE7D34"/>
    <w:rsid w:val="00EE7D43"/>
    <w:rsid w:val="00EE7E3A"/>
    <w:rsid w:val="00EF0786"/>
    <w:rsid w:val="00EF0929"/>
    <w:rsid w:val="00EF121D"/>
    <w:rsid w:val="00EF137B"/>
    <w:rsid w:val="00EF1AAB"/>
    <w:rsid w:val="00EF1C97"/>
    <w:rsid w:val="00EF1CFE"/>
    <w:rsid w:val="00EF1EDC"/>
    <w:rsid w:val="00EF2310"/>
    <w:rsid w:val="00EF236D"/>
    <w:rsid w:val="00EF2E3E"/>
    <w:rsid w:val="00EF2E8F"/>
    <w:rsid w:val="00EF38D6"/>
    <w:rsid w:val="00EF3B0A"/>
    <w:rsid w:val="00EF43F5"/>
    <w:rsid w:val="00EF4764"/>
    <w:rsid w:val="00EF4E18"/>
    <w:rsid w:val="00EF5453"/>
    <w:rsid w:val="00EF5A41"/>
    <w:rsid w:val="00EF61B2"/>
    <w:rsid w:val="00EF63F4"/>
    <w:rsid w:val="00EF678B"/>
    <w:rsid w:val="00EF74E7"/>
    <w:rsid w:val="00EF7639"/>
    <w:rsid w:val="00F0018C"/>
    <w:rsid w:val="00F008A4"/>
    <w:rsid w:val="00F00993"/>
    <w:rsid w:val="00F00AA8"/>
    <w:rsid w:val="00F01D0B"/>
    <w:rsid w:val="00F020C7"/>
    <w:rsid w:val="00F02C08"/>
    <w:rsid w:val="00F032E5"/>
    <w:rsid w:val="00F0378D"/>
    <w:rsid w:val="00F04AE3"/>
    <w:rsid w:val="00F050A7"/>
    <w:rsid w:val="00F0584A"/>
    <w:rsid w:val="00F0653A"/>
    <w:rsid w:val="00F06C6C"/>
    <w:rsid w:val="00F07091"/>
    <w:rsid w:val="00F076F4"/>
    <w:rsid w:val="00F07EB5"/>
    <w:rsid w:val="00F07F6E"/>
    <w:rsid w:val="00F10B16"/>
    <w:rsid w:val="00F113C4"/>
    <w:rsid w:val="00F11E39"/>
    <w:rsid w:val="00F1219D"/>
    <w:rsid w:val="00F12212"/>
    <w:rsid w:val="00F122FA"/>
    <w:rsid w:val="00F12DAD"/>
    <w:rsid w:val="00F13497"/>
    <w:rsid w:val="00F135DC"/>
    <w:rsid w:val="00F136F7"/>
    <w:rsid w:val="00F13E5A"/>
    <w:rsid w:val="00F1445D"/>
    <w:rsid w:val="00F1450A"/>
    <w:rsid w:val="00F147B1"/>
    <w:rsid w:val="00F14A3D"/>
    <w:rsid w:val="00F151B0"/>
    <w:rsid w:val="00F15201"/>
    <w:rsid w:val="00F15345"/>
    <w:rsid w:val="00F15B6F"/>
    <w:rsid w:val="00F17524"/>
    <w:rsid w:val="00F17792"/>
    <w:rsid w:val="00F17B6E"/>
    <w:rsid w:val="00F205CA"/>
    <w:rsid w:val="00F207C8"/>
    <w:rsid w:val="00F207D5"/>
    <w:rsid w:val="00F20988"/>
    <w:rsid w:val="00F20A47"/>
    <w:rsid w:val="00F20B0C"/>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5F4E"/>
    <w:rsid w:val="00F261D9"/>
    <w:rsid w:val="00F264F0"/>
    <w:rsid w:val="00F2675A"/>
    <w:rsid w:val="00F26815"/>
    <w:rsid w:val="00F300AE"/>
    <w:rsid w:val="00F300C3"/>
    <w:rsid w:val="00F300FB"/>
    <w:rsid w:val="00F30963"/>
    <w:rsid w:val="00F30AC8"/>
    <w:rsid w:val="00F31634"/>
    <w:rsid w:val="00F318AA"/>
    <w:rsid w:val="00F318F0"/>
    <w:rsid w:val="00F31C90"/>
    <w:rsid w:val="00F32B09"/>
    <w:rsid w:val="00F337B5"/>
    <w:rsid w:val="00F339CB"/>
    <w:rsid w:val="00F340D8"/>
    <w:rsid w:val="00F340F4"/>
    <w:rsid w:val="00F34406"/>
    <w:rsid w:val="00F34408"/>
    <w:rsid w:val="00F34E08"/>
    <w:rsid w:val="00F37079"/>
    <w:rsid w:val="00F3794A"/>
    <w:rsid w:val="00F37C27"/>
    <w:rsid w:val="00F37E77"/>
    <w:rsid w:val="00F40A98"/>
    <w:rsid w:val="00F414C4"/>
    <w:rsid w:val="00F42475"/>
    <w:rsid w:val="00F424DA"/>
    <w:rsid w:val="00F42BE7"/>
    <w:rsid w:val="00F42F83"/>
    <w:rsid w:val="00F4386C"/>
    <w:rsid w:val="00F438DD"/>
    <w:rsid w:val="00F43F29"/>
    <w:rsid w:val="00F4404F"/>
    <w:rsid w:val="00F44146"/>
    <w:rsid w:val="00F44283"/>
    <w:rsid w:val="00F44A58"/>
    <w:rsid w:val="00F44AE5"/>
    <w:rsid w:val="00F45052"/>
    <w:rsid w:val="00F475D5"/>
    <w:rsid w:val="00F476A5"/>
    <w:rsid w:val="00F47A89"/>
    <w:rsid w:val="00F47EC6"/>
    <w:rsid w:val="00F503BF"/>
    <w:rsid w:val="00F50698"/>
    <w:rsid w:val="00F50B3F"/>
    <w:rsid w:val="00F50F2A"/>
    <w:rsid w:val="00F5123D"/>
    <w:rsid w:val="00F51276"/>
    <w:rsid w:val="00F513AA"/>
    <w:rsid w:val="00F51AAB"/>
    <w:rsid w:val="00F51E48"/>
    <w:rsid w:val="00F52D1B"/>
    <w:rsid w:val="00F5374E"/>
    <w:rsid w:val="00F53831"/>
    <w:rsid w:val="00F53EBD"/>
    <w:rsid w:val="00F5423E"/>
    <w:rsid w:val="00F545EA"/>
    <w:rsid w:val="00F54BF7"/>
    <w:rsid w:val="00F54EA6"/>
    <w:rsid w:val="00F54FD8"/>
    <w:rsid w:val="00F550A2"/>
    <w:rsid w:val="00F555D4"/>
    <w:rsid w:val="00F55A9C"/>
    <w:rsid w:val="00F563FF"/>
    <w:rsid w:val="00F56BB8"/>
    <w:rsid w:val="00F56E19"/>
    <w:rsid w:val="00F57005"/>
    <w:rsid w:val="00F574EE"/>
    <w:rsid w:val="00F600FF"/>
    <w:rsid w:val="00F601F4"/>
    <w:rsid w:val="00F6109B"/>
    <w:rsid w:val="00F61307"/>
    <w:rsid w:val="00F61B0C"/>
    <w:rsid w:val="00F61EB6"/>
    <w:rsid w:val="00F6254C"/>
    <w:rsid w:val="00F63694"/>
    <w:rsid w:val="00F63C33"/>
    <w:rsid w:val="00F6454F"/>
    <w:rsid w:val="00F646A7"/>
    <w:rsid w:val="00F64C8C"/>
    <w:rsid w:val="00F64EDF"/>
    <w:rsid w:val="00F65284"/>
    <w:rsid w:val="00F664F6"/>
    <w:rsid w:val="00F67259"/>
    <w:rsid w:val="00F67AA6"/>
    <w:rsid w:val="00F67B81"/>
    <w:rsid w:val="00F7148A"/>
    <w:rsid w:val="00F717A0"/>
    <w:rsid w:val="00F71CEF"/>
    <w:rsid w:val="00F7203B"/>
    <w:rsid w:val="00F72697"/>
    <w:rsid w:val="00F7276C"/>
    <w:rsid w:val="00F72CE0"/>
    <w:rsid w:val="00F7338B"/>
    <w:rsid w:val="00F73A7B"/>
    <w:rsid w:val="00F73D02"/>
    <w:rsid w:val="00F73DD8"/>
    <w:rsid w:val="00F74592"/>
    <w:rsid w:val="00F74F10"/>
    <w:rsid w:val="00F750F0"/>
    <w:rsid w:val="00F7583A"/>
    <w:rsid w:val="00F75BCF"/>
    <w:rsid w:val="00F75C77"/>
    <w:rsid w:val="00F75F6B"/>
    <w:rsid w:val="00F76333"/>
    <w:rsid w:val="00F7671B"/>
    <w:rsid w:val="00F767E5"/>
    <w:rsid w:val="00F7699E"/>
    <w:rsid w:val="00F7725B"/>
    <w:rsid w:val="00F77268"/>
    <w:rsid w:val="00F80276"/>
    <w:rsid w:val="00F80DBD"/>
    <w:rsid w:val="00F81172"/>
    <w:rsid w:val="00F81236"/>
    <w:rsid w:val="00F812DD"/>
    <w:rsid w:val="00F824CF"/>
    <w:rsid w:val="00F82DDE"/>
    <w:rsid w:val="00F834DD"/>
    <w:rsid w:val="00F83882"/>
    <w:rsid w:val="00F83E08"/>
    <w:rsid w:val="00F83E8C"/>
    <w:rsid w:val="00F83F3C"/>
    <w:rsid w:val="00F84699"/>
    <w:rsid w:val="00F8484E"/>
    <w:rsid w:val="00F84C50"/>
    <w:rsid w:val="00F84C75"/>
    <w:rsid w:val="00F858AF"/>
    <w:rsid w:val="00F85D8C"/>
    <w:rsid w:val="00F86253"/>
    <w:rsid w:val="00F862F9"/>
    <w:rsid w:val="00F868E5"/>
    <w:rsid w:val="00F8718D"/>
    <w:rsid w:val="00F87C4B"/>
    <w:rsid w:val="00F87D7E"/>
    <w:rsid w:val="00F90092"/>
    <w:rsid w:val="00F903E8"/>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907"/>
    <w:rsid w:val="00F96A52"/>
    <w:rsid w:val="00F96B99"/>
    <w:rsid w:val="00F9791A"/>
    <w:rsid w:val="00F979EA"/>
    <w:rsid w:val="00FA005B"/>
    <w:rsid w:val="00FA041D"/>
    <w:rsid w:val="00FA13A4"/>
    <w:rsid w:val="00FA1699"/>
    <w:rsid w:val="00FA1C34"/>
    <w:rsid w:val="00FA1FA1"/>
    <w:rsid w:val="00FA2354"/>
    <w:rsid w:val="00FA24AC"/>
    <w:rsid w:val="00FA2A33"/>
    <w:rsid w:val="00FA40DD"/>
    <w:rsid w:val="00FA4654"/>
    <w:rsid w:val="00FA5242"/>
    <w:rsid w:val="00FA532C"/>
    <w:rsid w:val="00FA5FA8"/>
    <w:rsid w:val="00FA627C"/>
    <w:rsid w:val="00FA62B3"/>
    <w:rsid w:val="00FA65A1"/>
    <w:rsid w:val="00FA69E5"/>
    <w:rsid w:val="00FA6AD4"/>
    <w:rsid w:val="00FA6C82"/>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41"/>
    <w:rsid w:val="00FB2853"/>
    <w:rsid w:val="00FB2C0D"/>
    <w:rsid w:val="00FB3049"/>
    <w:rsid w:val="00FB30DB"/>
    <w:rsid w:val="00FB3177"/>
    <w:rsid w:val="00FB35F7"/>
    <w:rsid w:val="00FB3C64"/>
    <w:rsid w:val="00FB3D40"/>
    <w:rsid w:val="00FB3FF4"/>
    <w:rsid w:val="00FB455E"/>
    <w:rsid w:val="00FB4E84"/>
    <w:rsid w:val="00FB544B"/>
    <w:rsid w:val="00FB575F"/>
    <w:rsid w:val="00FB659A"/>
    <w:rsid w:val="00FB71AD"/>
    <w:rsid w:val="00FB7E5A"/>
    <w:rsid w:val="00FB7F73"/>
    <w:rsid w:val="00FC09B6"/>
    <w:rsid w:val="00FC1B28"/>
    <w:rsid w:val="00FC2524"/>
    <w:rsid w:val="00FC29D1"/>
    <w:rsid w:val="00FC39A4"/>
    <w:rsid w:val="00FC4079"/>
    <w:rsid w:val="00FC46CF"/>
    <w:rsid w:val="00FC47D7"/>
    <w:rsid w:val="00FC4959"/>
    <w:rsid w:val="00FC4D13"/>
    <w:rsid w:val="00FC4E0F"/>
    <w:rsid w:val="00FC4EA1"/>
    <w:rsid w:val="00FC4F55"/>
    <w:rsid w:val="00FC4F6D"/>
    <w:rsid w:val="00FC5B8A"/>
    <w:rsid w:val="00FC5E76"/>
    <w:rsid w:val="00FC6E25"/>
    <w:rsid w:val="00FC706F"/>
    <w:rsid w:val="00FC7619"/>
    <w:rsid w:val="00FC7ABA"/>
    <w:rsid w:val="00FC7C3D"/>
    <w:rsid w:val="00FD09D6"/>
    <w:rsid w:val="00FD14A8"/>
    <w:rsid w:val="00FD1F1D"/>
    <w:rsid w:val="00FD2124"/>
    <w:rsid w:val="00FD2A6E"/>
    <w:rsid w:val="00FD2A85"/>
    <w:rsid w:val="00FD2C05"/>
    <w:rsid w:val="00FD2DBE"/>
    <w:rsid w:val="00FD2E8A"/>
    <w:rsid w:val="00FD2EF1"/>
    <w:rsid w:val="00FD3785"/>
    <w:rsid w:val="00FD41F9"/>
    <w:rsid w:val="00FD46A2"/>
    <w:rsid w:val="00FD4C49"/>
    <w:rsid w:val="00FD5D04"/>
    <w:rsid w:val="00FE0092"/>
    <w:rsid w:val="00FE01AE"/>
    <w:rsid w:val="00FE02CB"/>
    <w:rsid w:val="00FE0C26"/>
    <w:rsid w:val="00FE1600"/>
    <w:rsid w:val="00FE174A"/>
    <w:rsid w:val="00FE197B"/>
    <w:rsid w:val="00FE2192"/>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2"/>
    <w:rsid w:val="00FF3A7C"/>
    <w:rsid w:val="00FF3BF3"/>
    <w:rsid w:val="00FF3F40"/>
    <w:rsid w:val="00FF42BC"/>
    <w:rsid w:val="00FF4DBC"/>
    <w:rsid w:val="00FF5497"/>
    <w:rsid w:val="00FF564D"/>
    <w:rsid w:val="00FF57BF"/>
    <w:rsid w:val="00FF5AE0"/>
    <w:rsid w:val="00FF5CA9"/>
    <w:rsid w:val="00FF5F52"/>
    <w:rsid w:val="00FF63A5"/>
    <w:rsid w:val="00FF7509"/>
    <w:rsid w:val="00FF79FD"/>
    <w:rsid w:val="0C8927A2"/>
    <w:rsid w:val="0C9353A9"/>
    <w:rsid w:val="13A07BCA"/>
    <w:rsid w:val="1C262B49"/>
    <w:rsid w:val="25181047"/>
    <w:rsid w:val="2DB339CE"/>
    <w:rsid w:val="367B245B"/>
    <w:rsid w:val="42A5456C"/>
    <w:rsid w:val="59AD4A98"/>
    <w:rsid w:val="5C1E1413"/>
    <w:rsid w:val="60F24CF4"/>
    <w:rsid w:val="6C8F0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FFB88"/>
  <w15:docId w15:val="{A1584199-BB52-440D-8F7E-261BD5CD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宋体"/>
      <w:lang w:val="en-GB" w:eastAsia="en-US"/>
    </w:rPr>
  </w:style>
  <w:style w:type="paragraph" w:styleId="1">
    <w:name w:val="heading 1"/>
    <w:next w:val="a0"/>
    <w:link w:val="1Char"/>
    <w:qFormat/>
    <w:pPr>
      <w:keepNext/>
      <w:keepLines/>
      <w:pBdr>
        <w:top w:val="single" w:sz="12" w:space="3" w:color="auto"/>
      </w:pBdr>
      <w:spacing w:before="240" w:after="180"/>
      <w:outlineLvl w:val="0"/>
    </w:pPr>
    <w:rPr>
      <w:rFonts w:ascii="Arial" w:eastAsia="MS Mincho" w:hAnsi="Arial"/>
      <w:sz w:val="32"/>
      <w:lang w:val="en-GB" w:eastAsia="en-US"/>
    </w:rPr>
  </w:style>
  <w:style w:type="paragraph" w:styleId="20">
    <w:name w:val="heading 2"/>
    <w:basedOn w:val="1"/>
    <w:next w:val="a0"/>
    <w:link w:val="2Char"/>
    <w:qFormat/>
    <w:pPr>
      <w:pBdr>
        <w:top w:val="none" w:sz="0" w:space="0" w:color="auto"/>
      </w:pBdr>
      <w:spacing w:before="180"/>
      <w:outlineLvl w:val="1"/>
    </w:pPr>
    <w:rPr>
      <w:sz w:val="28"/>
    </w:rPr>
  </w:style>
  <w:style w:type="paragraph" w:styleId="3">
    <w:name w:val="heading 3"/>
    <w:basedOn w:val="20"/>
    <w:next w:val="a0"/>
    <w:qFormat/>
    <w:pPr>
      <w:spacing w:before="120"/>
      <w:outlineLvl w:val="2"/>
    </w:pPr>
  </w:style>
  <w:style w:type="paragraph" w:styleId="41">
    <w:name w:val="heading 4"/>
    <w:basedOn w:val="3"/>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link w:val="Char"/>
    <w:qFormat/>
    <w:pPr>
      <w:ind w:left="704" w:hanging="420"/>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2"/>
    <w:next w:val="a0"/>
    <w:semiHidden/>
    <w:qFormat/>
    <w:pPr>
      <w:ind w:left="1701" w:hanging="1701"/>
    </w:pPr>
  </w:style>
  <w:style w:type="paragraph" w:styleId="42">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40">
    <w:name w:val="List Bullet 4"/>
    <w:basedOn w:val="a0"/>
    <w:qFormat/>
    <w:pPr>
      <w:numPr>
        <w:numId w:val="1"/>
      </w:numPr>
      <w:tabs>
        <w:tab w:val="clear" w:pos="1418"/>
        <w:tab w:val="left" w:pos="1600"/>
      </w:tabs>
      <w:ind w:left="1543"/>
    </w:pPr>
  </w:style>
  <w:style w:type="paragraph" w:styleId="a">
    <w:name w:val="List Number"/>
    <w:basedOn w:val="a4"/>
    <w:qFormat/>
    <w:pPr>
      <w:numPr>
        <w:numId w:val="2"/>
      </w:numPr>
    </w:pPr>
  </w:style>
  <w:style w:type="paragraph" w:styleId="a5">
    <w:name w:val="caption"/>
    <w:basedOn w:val="a0"/>
    <w:next w:val="a0"/>
    <w:qFormat/>
    <w:pPr>
      <w:overflowPunct w:val="0"/>
      <w:autoSpaceDE w:val="0"/>
      <w:autoSpaceDN w:val="0"/>
      <w:adjustRightInd w:val="0"/>
      <w:spacing w:before="120" w:after="120"/>
      <w:textAlignment w:val="baseline"/>
    </w:pPr>
    <w:rPr>
      <w:b/>
      <w:lang w:val="en-US"/>
    </w:rPr>
  </w:style>
  <w:style w:type="paragraph" w:styleId="a6">
    <w:name w:val="List Bullet"/>
    <w:basedOn w:val="a4"/>
    <w:qFormat/>
    <w:pPr>
      <w:ind w:left="0" w:firstLine="0"/>
    </w:pPr>
  </w:style>
  <w:style w:type="paragraph" w:styleId="a7">
    <w:name w:val="Document Map"/>
    <w:basedOn w:val="a0"/>
    <w:semiHidden/>
    <w:qFormat/>
    <w:pPr>
      <w:shd w:val="clear" w:color="auto" w:fill="000080"/>
    </w:pPr>
    <w:rPr>
      <w:rFonts w:ascii="Tahoma" w:hAnsi="Tahoma" w:cs="Tahoma"/>
    </w:rPr>
  </w:style>
  <w:style w:type="paragraph" w:styleId="a8">
    <w:name w:val="annotation text"/>
    <w:basedOn w:val="a0"/>
    <w:link w:val="Char0"/>
    <w:semiHidden/>
    <w:qFormat/>
  </w:style>
  <w:style w:type="paragraph" w:styleId="a9">
    <w:name w:val="Body Text"/>
    <w:basedOn w:val="a0"/>
    <w:link w:val="Char1"/>
    <w:qFormat/>
    <w:pPr>
      <w:spacing w:after="120"/>
      <w:jc w:val="both"/>
    </w:pPr>
    <w:rPr>
      <w:rFonts w:eastAsia="MS Mincho"/>
      <w:szCs w:val="24"/>
      <w:lang w:val="en-US"/>
    </w:rPr>
  </w:style>
  <w:style w:type="paragraph" w:styleId="aa">
    <w:name w:val="Plain Text"/>
    <w:basedOn w:val="a0"/>
    <w:link w:val="Char2"/>
    <w:uiPriority w:val="99"/>
    <w:unhideWhenUsed/>
    <w:qFormat/>
    <w:pPr>
      <w:spacing w:after="0"/>
    </w:pPr>
    <w:rPr>
      <w:rFonts w:ascii="Calibri" w:hAnsi="Calibri"/>
      <w:sz w:val="22"/>
      <w:szCs w:val="21"/>
      <w:lang w:val="en-US" w:eastAsia="zh-CN"/>
    </w:rPr>
  </w:style>
  <w:style w:type="paragraph" w:styleId="80">
    <w:name w:val="toc 8"/>
    <w:basedOn w:val="10"/>
    <w:next w:val="a0"/>
    <w:semiHidden/>
    <w:qFormat/>
    <w:pPr>
      <w:spacing w:before="180"/>
      <w:ind w:left="2693" w:hanging="2693"/>
    </w:pPr>
    <w:rPr>
      <w:b/>
    </w:rPr>
  </w:style>
  <w:style w:type="paragraph" w:styleId="ab">
    <w:name w:val="Balloon Text"/>
    <w:basedOn w:val="a0"/>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Char3"/>
    <w:qFormat/>
    <w:pPr>
      <w:widowControl w:val="0"/>
    </w:pPr>
    <w:rPr>
      <w:rFonts w:ascii="Arial" w:eastAsia="MS Mincho" w:hAnsi="Arial"/>
      <w:b/>
      <w:sz w:val="18"/>
      <w:lang w:val="en-GB" w:eastAsia="en-US"/>
    </w:rPr>
  </w:style>
  <w:style w:type="paragraph" w:styleId="ae">
    <w:name w:val="footnote text"/>
    <w:basedOn w:val="a0"/>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af">
    <w:name w:val="table of figures"/>
    <w:basedOn w:val="a9"/>
    <w:next w:val="a0"/>
    <w:uiPriority w:val="99"/>
    <w:qFormat/>
    <w:pPr>
      <w:overflowPunct w:val="0"/>
      <w:autoSpaceDE w:val="0"/>
      <w:autoSpaceDN w:val="0"/>
      <w:adjustRightInd w:val="0"/>
      <w:ind w:left="1701" w:hanging="1701"/>
      <w:jc w:val="left"/>
      <w:textAlignment w:val="baseline"/>
    </w:pPr>
    <w:rPr>
      <w:rFonts w:ascii="Arial" w:eastAsiaTheme="minorEastAsia" w:hAnsi="Arial"/>
      <w:b/>
      <w:szCs w:val="20"/>
      <w:lang w:val="en-GB" w:eastAsia="zh-CN"/>
    </w:rPr>
  </w:style>
  <w:style w:type="paragraph" w:styleId="90">
    <w:name w:val="toc 9"/>
    <w:basedOn w:val="80"/>
    <w:next w:val="a0"/>
    <w:semiHidden/>
    <w:qFormat/>
    <w:pPr>
      <w:ind w:left="1418" w:hanging="1418"/>
    </w:pPr>
  </w:style>
  <w:style w:type="paragraph" w:styleId="af0">
    <w:name w:val="Normal (Web)"/>
    <w:basedOn w:val="a0"/>
    <w:uiPriority w:val="99"/>
    <w:unhideWhenUsed/>
    <w:qFormat/>
    <w:pPr>
      <w:spacing w:before="100" w:beforeAutospacing="1" w:after="100" w:afterAutospacing="1"/>
    </w:pPr>
    <w:rPr>
      <w:rFonts w:eastAsia="Times New Roman"/>
      <w:sz w:val="24"/>
      <w:szCs w:val="24"/>
      <w:lang w:val="sv-SE" w:eastAsia="sv-SE"/>
    </w:rPr>
  </w:style>
  <w:style w:type="paragraph" w:styleId="11">
    <w:name w:val="index 1"/>
    <w:basedOn w:val="a0"/>
    <w:next w:val="a0"/>
    <w:semiHidden/>
    <w:qFormat/>
    <w:pPr>
      <w:keepLines/>
      <w:spacing w:after="0"/>
    </w:pPr>
  </w:style>
  <w:style w:type="paragraph" w:styleId="23">
    <w:name w:val="index 2"/>
    <w:basedOn w:val="11"/>
    <w:next w:val="a0"/>
    <w:semiHidden/>
    <w:qFormat/>
    <w:pPr>
      <w:ind w:left="284"/>
    </w:pPr>
  </w:style>
  <w:style w:type="paragraph" w:styleId="af1">
    <w:name w:val="annotation subject"/>
    <w:basedOn w:val="a8"/>
    <w:next w:val="a8"/>
    <w:semiHidden/>
    <w:qFormat/>
    <w:rPr>
      <w:b/>
      <w:bCs/>
    </w:rPr>
  </w:style>
  <w:style w:type="table" w:styleId="af2">
    <w:name w:val="Table Grid"/>
    <w:basedOn w:val="a2"/>
    <w:uiPriority w:val="39"/>
    <w:qFormat/>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uiPriority w:val="22"/>
    <w:qFormat/>
    <w:rPr>
      <w:rFonts w:eastAsia="宋体"/>
      <w:b/>
      <w:bCs/>
      <w:lang w:val="en-US" w:eastAsia="zh-CN" w:bidi="ar-SA"/>
    </w:rPr>
  </w:style>
  <w:style w:type="character" w:styleId="af4">
    <w:name w:val="FollowedHyperlink"/>
    <w:qFormat/>
    <w:rPr>
      <w:rFonts w:eastAsia="宋体"/>
      <w:color w:val="800080"/>
      <w:u w:val="single"/>
      <w:lang w:val="en-US" w:eastAsia="zh-CN" w:bidi="ar-SA"/>
    </w:rPr>
  </w:style>
  <w:style w:type="character" w:styleId="af5">
    <w:name w:val="Hyperlink"/>
    <w:qFormat/>
    <w:rPr>
      <w:rFonts w:eastAsia="宋体"/>
      <w:color w:val="0000FF"/>
      <w:u w:val="single"/>
      <w:lang w:val="en-US" w:eastAsia="zh-CN" w:bidi="ar-SA"/>
    </w:rPr>
  </w:style>
  <w:style w:type="character" w:styleId="af6">
    <w:name w:val="annotation reference"/>
    <w:uiPriority w:val="99"/>
    <w:semiHidden/>
    <w:qFormat/>
    <w:rPr>
      <w:rFonts w:eastAsia="宋体"/>
      <w:sz w:val="16"/>
      <w:lang w:val="en-US" w:eastAsia="zh-CN" w:bidi="ar-SA"/>
    </w:rPr>
  </w:style>
  <w:style w:type="character" w:styleId="af7">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character" w:customStyle="1" w:styleId="1Char">
    <w:name w:val="标题 1 Char"/>
    <w:link w:val="1"/>
    <w:qFormat/>
    <w:rPr>
      <w:rFonts w:ascii="Arial" w:hAnsi="Arial"/>
      <w:sz w:val="32"/>
      <w:lang w:val="en-GB" w:eastAsia="en-US"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rPr>
      <w:lang w:val="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宋体"/>
      <w:lang w:val="en-GB" w:eastAsia="en-US" w:bidi="ar-SA"/>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0"/>
    <w:qFormat/>
    <w:pPr>
      <w:numPr>
        <w:numId w:val="3"/>
      </w:numPr>
      <w:tabs>
        <w:tab w:val="clear" w:pos="840"/>
        <w:tab w:val="left" w:pos="704"/>
      </w:tabs>
      <w:ind w:left="704" w:hanging="420"/>
    </w:pPr>
    <w:rPr>
      <w:lang w:eastAsia="zh-CN"/>
    </w:rPr>
  </w:style>
  <w:style w:type="paragraph" w:customStyle="1" w:styleId="Reference">
    <w:name w:val="Reference"/>
    <w:basedOn w:val="a0"/>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en-US" w:bidi="ar-SA"/>
    </w:rPr>
  </w:style>
  <w:style w:type="character" w:customStyle="1" w:styleId="af8">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4"/>
    <w:link w:val="MSMinchoChar"/>
    <w:qFormat/>
  </w:style>
  <w:style w:type="character" w:customStyle="1" w:styleId="Char">
    <w:name w:val="列表 Char"/>
    <w:link w:val="a4"/>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43"/>
    <w:link w:val="B4Char"/>
    <w:qFormat/>
  </w:style>
  <w:style w:type="character" w:customStyle="1" w:styleId="B4Char">
    <w:name w:val="B4 Char"/>
    <w:link w:val="B4"/>
    <w:qFormat/>
    <w:rPr>
      <w:rFonts w:eastAsia="宋体"/>
      <w:lang w:val="en-GB" w:eastAsia="en-US" w:bidi="ar-SA"/>
    </w:rPr>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body">
    <w:name w:val="body"/>
    <w:basedOn w:val="a0"/>
    <w:link w:val="bodyChar"/>
    <w:qFormat/>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9">
    <w:name w:val="样式 图表标题 + (中文) 宋体"/>
    <w:basedOn w:val="afa"/>
    <w:qFormat/>
    <w:rPr>
      <w:rFonts w:eastAsia="Arial"/>
    </w:rPr>
  </w:style>
  <w:style w:type="paragraph" w:customStyle="1" w:styleId="afa">
    <w:name w:val="图表标题"/>
    <w:basedOn w:val="a0"/>
    <w:next w:val="a0"/>
    <w:qFormat/>
    <w:pPr>
      <w:spacing w:before="60" w:after="60"/>
      <w:jc w:val="center"/>
    </w:pPr>
    <w:rPr>
      <w:rFonts w:ascii="Arial" w:eastAsia="Batang" w:hAnsi="Arial" w:cs="宋体"/>
    </w:rPr>
  </w:style>
  <w:style w:type="character" w:customStyle="1" w:styleId="PLChar">
    <w:name w:val="PL Char"/>
    <w:link w:val="PL"/>
    <w:qFormat/>
    <w:rPr>
      <w:rFonts w:ascii="Courier New" w:eastAsia="宋体" w:hAnsi="Courier New"/>
      <w:sz w:val="16"/>
      <w:lang w:val="en-GB" w:eastAsia="en-US" w:bidi="ar-SA"/>
    </w:rPr>
  </w:style>
  <w:style w:type="paragraph" w:customStyle="1" w:styleId="3CharChar">
    <w:name w:val="(文字) (文字)3 Char Char (文字) (文字)"/>
    <w:basedOn w:val="a0"/>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b">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c">
    <w:name w:val="插图题注"/>
    <w:basedOn w:val="a0"/>
    <w:qFormat/>
  </w:style>
  <w:style w:type="paragraph" w:customStyle="1" w:styleId="afd">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qFormat/>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2">
    <w:name w:val="样式1"/>
    <w:basedOn w:val="a0"/>
    <w:qFormat/>
  </w:style>
  <w:style w:type="character" w:customStyle="1" w:styleId="2Char">
    <w:name w:val="标题 2 Char"/>
    <w:link w:val="20"/>
    <w:qFormat/>
    <w:rPr>
      <w:rFonts w:ascii="Arial"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7"/>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1"/>
    <w:qFormat/>
    <w:rPr>
      <w:rFonts w:eastAsia="宋体"/>
      <w:lang w:val="en-US" w:eastAsia="zh-CN" w:bidi="ar-SA"/>
    </w:rPr>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Guidance">
    <w:name w:val="Guidance"/>
    <w:basedOn w:val="a0"/>
    <w:qFormat/>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character" w:customStyle="1" w:styleId="Char1">
    <w:name w:val="正文文本 Char"/>
    <w:link w:val="a9"/>
    <w:qFormat/>
    <w:rPr>
      <w:rFonts w:eastAsia="MS Mincho"/>
      <w:szCs w:val="24"/>
      <w:lang w:val="en-US" w:eastAsia="en-US" w:bidi="ar-SA"/>
    </w:rPr>
  </w:style>
  <w:style w:type="paragraph" w:customStyle="1" w:styleId="CaptionFigure">
    <w:name w:val="CaptionFigure"/>
    <w:next w:val="a9"/>
    <w:qFormat/>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宋体" w:hAnsi="Arial"/>
      <w:b/>
      <w:sz w:val="18"/>
      <w:lang w:val="en-GB" w:eastAsia="en-US" w:bidi="ar-SA"/>
    </w:rPr>
  </w:style>
  <w:style w:type="paragraph" w:customStyle="1" w:styleId="B2">
    <w:name w:val="B2"/>
    <w:basedOn w:val="21"/>
    <w:link w:val="B2Char"/>
    <w:qFormat/>
    <w:pPr>
      <w:overflowPunct w:val="0"/>
      <w:autoSpaceDE w:val="0"/>
      <w:autoSpaceDN w:val="0"/>
      <w:adjustRightInd w:val="0"/>
      <w:ind w:hanging="284"/>
      <w:textAlignment w:val="baseline"/>
    </w:pPr>
    <w:rPr>
      <w:lang w:val="zh-CN"/>
    </w:rPr>
  </w:style>
  <w:style w:type="paragraph" w:customStyle="1" w:styleId="13">
    <w:name w:val="修订1"/>
    <w:hidden/>
    <w:uiPriority w:val="99"/>
    <w:semiHidden/>
    <w:qFormat/>
    <w:rPr>
      <w:rFonts w:eastAsia="宋体"/>
      <w:lang w:val="en-GB" w:eastAsia="en-US"/>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宋体" w:hAnsi="Arial"/>
      <w:b/>
      <w:lang w:eastAsia="en-US"/>
    </w:rPr>
  </w:style>
  <w:style w:type="character" w:customStyle="1" w:styleId="B1Zchn">
    <w:name w:val="B1 Zchn"/>
    <w:qFormat/>
    <w:rPr>
      <w:color w:val="000000"/>
      <w:lang w:val="en-GB"/>
    </w:rPr>
  </w:style>
  <w:style w:type="paragraph" w:styleId="afe">
    <w:name w:val="List Paragraph"/>
    <w:basedOn w:val="a0"/>
    <w:link w:val="Char4"/>
    <w:uiPriority w:val="34"/>
    <w:qFormat/>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宋体"/>
      <w:lang w:eastAsia="en-US"/>
    </w:rPr>
  </w:style>
  <w:style w:type="character" w:customStyle="1" w:styleId="Char2">
    <w:name w:val="纯文本 Char"/>
    <w:link w:val="aa"/>
    <w:uiPriority w:val="99"/>
    <w:qFormat/>
    <w:rPr>
      <w:rFonts w:ascii="Calibri" w:eastAsia="宋体" w:hAnsi="Calibri"/>
      <w:sz w:val="22"/>
      <w:szCs w:val="21"/>
      <w:lang w:val="en-US" w:eastAsia="zh-CN" w:bidi="ar-SA"/>
    </w:rPr>
  </w:style>
  <w:style w:type="character" w:customStyle="1" w:styleId="Char3">
    <w:name w:val="页眉 Char"/>
    <w:link w:val="ad"/>
    <w:qFormat/>
    <w:locked/>
    <w:rPr>
      <w:rFonts w:ascii="Arial" w:hAnsi="Arial"/>
      <w:b/>
      <w:sz w:val="18"/>
      <w:lang w:val="en-GB" w:eastAsia="en-US" w:bidi="ar-SA"/>
    </w:rPr>
  </w:style>
  <w:style w:type="character" w:customStyle="1" w:styleId="Style105pt">
    <w:name w:val="Style 10.5 pt"/>
    <w:qFormat/>
    <w:rPr>
      <w:rFonts w:eastAsia="宋体"/>
      <w:sz w:val="20"/>
      <w:lang w:val="en-US" w:eastAsia="zh-CN" w:bidi="ar-SA"/>
    </w:rPr>
  </w:style>
  <w:style w:type="character" w:customStyle="1" w:styleId="Style105ptBold">
    <w:name w:val="Style 10.5 pt Bold"/>
    <w:qFormat/>
    <w:rPr>
      <w:rFonts w:eastAsia="宋体"/>
      <w:b/>
      <w:bCs/>
      <w:sz w:val="20"/>
      <w:lang w:val="en-US" w:eastAsia="zh-CN" w:bidi="ar-SA"/>
    </w:rPr>
  </w:style>
  <w:style w:type="paragraph" w:customStyle="1" w:styleId="Style105ptBoldLeft0Hanging607chFirstline-6">
    <w:name w:val="Style 10.5 pt Bold Left:  0&quot; Hanging:  6.07 ch First line:  -6...."/>
    <w:basedOn w:val="a0"/>
    <w:qFormat/>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0"/>
    <w:qFormat/>
    <w:pPr>
      <w:ind w:left="1275" w:hangingChars="607" w:hanging="1275"/>
    </w:pPr>
    <w:rPr>
      <w:rFonts w:eastAsia="Times New Roman"/>
    </w:rPr>
  </w:style>
  <w:style w:type="character" w:customStyle="1" w:styleId="bodyChar">
    <w:name w:val="body Char"/>
    <w:link w:val="body"/>
    <w:qFormat/>
    <w:rPr>
      <w:rFonts w:ascii="Bookman Old Style" w:eastAsia="Times New Roman" w:hAnsi="Bookman Old Style"/>
      <w:lang w:eastAsia="en-US"/>
    </w:rPr>
  </w:style>
  <w:style w:type="character" w:customStyle="1" w:styleId="EditorsNoteCharChar">
    <w:name w:val="Editor's Note Char Char"/>
    <w:qFormat/>
    <w:rPr>
      <w:rFonts w:ascii="Times New Roman" w:hAnsi="Times New Roman"/>
      <w:color w:val="FF0000"/>
      <w:lang w:val="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宋体" w:hAnsi="Arial"/>
      <w:sz w:val="18"/>
      <w:lang w:val="en-GB" w:eastAsia="en-US"/>
    </w:rPr>
  </w:style>
  <w:style w:type="character" w:customStyle="1" w:styleId="TFZchn">
    <w:name w:val="TF Zchn"/>
    <w:qFormat/>
    <w:rPr>
      <w:rFonts w:ascii="Arial" w:hAnsi="Arial"/>
      <w:b/>
      <w:lang w:eastAsia="en-US"/>
    </w:rPr>
  </w:style>
  <w:style w:type="character" w:customStyle="1" w:styleId="B1Char">
    <w:name w:val="B1 Char"/>
    <w:qFormat/>
    <w:rPr>
      <w:lang w:eastAsia="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pple-tab-span">
    <w:name w:val="apple-tab-span"/>
    <w:qFormat/>
  </w:style>
  <w:style w:type="character" w:customStyle="1" w:styleId="UnresolvedMention1">
    <w:name w:val="Unresolved Mention1"/>
    <w:uiPriority w:val="99"/>
    <w:semiHidden/>
    <w:unhideWhenUsed/>
    <w:qFormat/>
    <w:rPr>
      <w:rFonts w:eastAsia="宋体"/>
      <w:color w:val="808080"/>
      <w:shd w:val="clear" w:color="auto" w:fill="E6E6E6"/>
      <w:lang w:val="en-US" w:eastAsia="zh-CN" w:bidi="ar-SA"/>
    </w:rPr>
  </w:style>
  <w:style w:type="character" w:customStyle="1" w:styleId="Char4">
    <w:name w:val="列出段落 Char"/>
    <w:link w:val="afe"/>
    <w:uiPriority w:val="34"/>
    <w:qFormat/>
    <w:rPr>
      <w:rFonts w:ascii="Malgun Gothic" w:hAnsi="Malgun Gothic"/>
      <w:sz w:val="22"/>
      <w:szCs w:val="22"/>
    </w:rPr>
  </w:style>
  <w:style w:type="paragraph" w:customStyle="1" w:styleId="tal0">
    <w:name w:val="tal"/>
    <w:basedOn w:val="a0"/>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EmailDiscussion">
    <w:name w:val="EmailDiscussion"/>
    <w:basedOn w:val="a0"/>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qFormat/>
    <w:pPr>
      <w:ind w:left="1710" w:firstLine="0"/>
    </w:pPr>
  </w:style>
  <w:style w:type="character" w:customStyle="1" w:styleId="EmailDiscussionChar">
    <w:name w:val="EmailDiscussion Char"/>
    <w:link w:val="EmailDiscussion"/>
    <w:qFormat/>
    <w:rPr>
      <w:rFonts w:ascii="Arial" w:hAnsi="Arial"/>
      <w:b/>
      <w:szCs w:val="24"/>
      <w:lang w:val="en-GB" w:eastAsia="en-GB"/>
    </w:rPr>
  </w:style>
  <w:style w:type="character" w:customStyle="1" w:styleId="CRCoverPageZchn">
    <w:name w:val="CR Cover Page Zchn"/>
    <w:link w:val="CRCoverPage"/>
    <w:qFormat/>
    <w:locked/>
    <w:rPr>
      <w:rFonts w:ascii="Arial" w:hAnsi="Arial"/>
      <w:lang w:val="en-GB"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comment">
    <w:name w:val="Doc-comment"/>
    <w:basedOn w:val="a0"/>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a0"/>
    <w:next w:val="Doc-text2"/>
    <w:uiPriority w:val="99"/>
    <w:qFormat/>
    <w:pPr>
      <w:numPr>
        <w:numId w:val="8"/>
      </w:numPr>
      <w:spacing w:before="60" w:after="0"/>
      <w:ind w:left="1710"/>
    </w:pPr>
    <w:rPr>
      <w:rFonts w:ascii="Arial" w:eastAsia="MS Mincho" w:hAnsi="Arial"/>
      <w:b/>
      <w:szCs w:val="24"/>
      <w:lang w:val="fr-FR" w:eastAsia="en-GB"/>
    </w:rPr>
  </w:style>
  <w:style w:type="character" w:customStyle="1" w:styleId="CRCoverPageChar">
    <w:name w:val="CR Cover Page Char"/>
    <w:qFormat/>
    <w:locked/>
    <w:rPr>
      <w:rFonts w:ascii="Arial" w:hAnsi="Arial" w:cs="Arial"/>
      <w:lang w:val="en-GB" w:eastAsia="en-US" w:bidi="ar-SA"/>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BoldComments">
    <w:name w:val="Bold Comments"/>
    <w:basedOn w:val="a0"/>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NChar">
    <w:name w:val="TAN Char"/>
    <w:link w:val="TAN"/>
    <w:qFormat/>
    <w:rPr>
      <w:rFonts w:ascii="Arial" w:eastAsia="宋体" w:hAnsi="Arial"/>
      <w:sz w:val="18"/>
      <w:lang w:val="en-GB"/>
    </w:rPr>
  </w:style>
  <w:style w:type="paragraph" w:customStyle="1" w:styleId="24">
    <w:name w:val="修订2"/>
    <w:hidden/>
    <w:uiPriority w:val="99"/>
    <w:semiHidden/>
    <w:qFormat/>
    <w:rPr>
      <w:rFonts w:eastAsia="宋体"/>
      <w:lang w:val="en-GB" w:eastAsia="en-US"/>
    </w:rPr>
  </w:style>
  <w:style w:type="character" w:customStyle="1" w:styleId="Char0">
    <w:name w:val="批注文字 Char"/>
    <w:basedOn w:val="a1"/>
    <w:link w:val="a8"/>
    <w:semiHidden/>
    <w:qFormat/>
    <w:rPr>
      <w:rFonts w:eastAsia="宋体"/>
      <w:lang w:val="en-GB"/>
    </w:rPr>
  </w:style>
  <w:style w:type="paragraph" w:styleId="aff">
    <w:name w:val="Revision"/>
    <w:hidden/>
    <w:uiPriority w:val="99"/>
    <w:semiHidden/>
    <w:rsid w:val="006E6C74"/>
    <w:pPr>
      <w:spacing w:after="0" w:line="240" w:lineRule="auto"/>
    </w:pPr>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93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D71E958E42246AAB99AE3016B8FE4" ma:contentTypeVersion="10" ma:contentTypeDescription="Create a new document." ma:contentTypeScope="" ma:versionID="738ab743b641772422fd9fc3ae6abb48">
  <xsd:schema xmlns:xsd="http://www.w3.org/2001/XMLSchema" xmlns:xs="http://www.w3.org/2001/XMLSchema" xmlns:p="http://schemas.microsoft.com/office/2006/metadata/properties" xmlns:ns3="15f58bea-6a01-4bf7-8e63-c00f9b17d942" xmlns:ns4="651b502f-7d6d-4fd7-9b0b-29a973a603c0" targetNamespace="http://schemas.microsoft.com/office/2006/metadata/properties" ma:root="true" ma:fieldsID="5bd3bd41eb21ad331c4f0f60ff3d0a65" ns3:_="" ns4:_="">
    <xsd:import namespace="15f58bea-6a01-4bf7-8e63-c00f9b17d942"/>
    <xsd:import namespace="651b502f-7d6d-4fd7-9b0b-29a973a603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58bea-6a01-4bf7-8e63-c00f9b17d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1b502f-7d6d-4fd7-9b0b-29a973a603c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8302D-06D9-4D0B-873D-CAF996B91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58bea-6a01-4bf7-8e63-c00f9b17d942"/>
    <ds:schemaRef ds:uri="651b502f-7d6d-4fd7-9b0b-29a973a60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135152D-59E0-46C5-A301-D30C74BBB6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722E55-6284-47C0-90D7-A8EE1D33EF62}">
  <ds:schemaRefs>
    <ds:schemaRef ds:uri="http://schemas.microsoft.com/sharepoint/v3/contenttype/forms"/>
  </ds:schemaRefs>
</ds:datastoreItem>
</file>

<file path=customXml/itemProps5.xml><?xml version="1.0" encoding="utf-8"?>
<ds:datastoreItem xmlns:ds="http://schemas.openxmlformats.org/officeDocument/2006/customXml" ds:itemID="{042E7167-5EEB-40A9-8175-0D069F1A3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1808</Words>
  <Characters>10307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China Unicom</dc:creator>
  <cp:lastModifiedBy>S G</cp:lastModifiedBy>
  <cp:revision>41</cp:revision>
  <cp:lastPrinted>2009-04-22T00:01:00Z</cp:lastPrinted>
  <dcterms:created xsi:type="dcterms:W3CDTF">2021-02-04T17:15:00Z</dcterms:created>
  <dcterms:modified xsi:type="dcterms:W3CDTF">2021-02-05T02:50:00Z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NSCPROP_SA">
    <vt:lpwstr>C:\Users\seungri.jin\Downloads\Summary[AT110e][016][NR15]UE_cap_xDD_FRx_diff_v0_QC.docx</vt:lpwstr>
  </property>
  <property fmtid="{D5CDD505-2E9C-101B-9397-08002B2CF9AE}" pid="10" name="_2015_ms_pID_725343">
    <vt:lpwstr>(3)anfr+0jSkKSeBKO7FAdDrkq3FyaSGG4RgC2ib9uzsP3MJVyU6ujY5jKfjwTEoCK5vt4etSaD
8fIFRe/dmv3bDRvZ+oSNUhNT38Cn6HnFdnZApj9xXStVc424IyAsoNrE3Ti01AkfdTU5q2Ee
W1G8uo118XryNyybIlZbxvy91JH+m1MKz6Jx/GlK40Ttcz+DpJx02UsnrQSz6xKE+y4/ex+A
yweUvG85czfOabpwyE</vt:lpwstr>
  </property>
  <property fmtid="{D5CDD505-2E9C-101B-9397-08002B2CF9AE}" pid="11" name="_2015_ms_pID_7253431">
    <vt:lpwstr>EOyEItKwnABl87AjoLb2W4DSENcMz+HR3i+FbefgCPDtvYqWT5DsqR
ROiOM55IZYHdJQR4czcWVUuexTqt5ktLZM4pokMYF89/m8H/Fk8u+bY6K1+CLPWDUb6dH4jF
uIW2ViIf30FomgavtZ+ncVuBbkJMOy+6ZZj7OEbg4tExvEBcgtT4RF5s6BE5ONqRhnlD9m8i
ZOgZHoHbgzrQw21DJ0lfwBse1VcdqDCfYU6b</vt:lpwstr>
  </property>
  <property fmtid="{D5CDD505-2E9C-101B-9397-08002B2CF9AE}" pid="12" name="_2015_ms_pID_7253432">
    <vt:lpwstr>dQ==</vt:lpwstr>
  </property>
  <property fmtid="{D5CDD505-2E9C-101B-9397-08002B2CF9AE}" pid="13" name="ContentTypeId">
    <vt:lpwstr>0x010100BB1D71E958E42246AAB99AE3016B8FE4</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1611711051</vt:lpwstr>
  </property>
</Properties>
</file>